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9C7F2B" w14:paraId="3A5420DF" w14:textId="77777777" w:rsidTr="00BC6C52">
        <w:trPr>
          <w:trHeight w:val="1132"/>
        </w:trPr>
        <w:tc>
          <w:tcPr>
            <w:tcW w:w="10434" w:type="dxa"/>
          </w:tcPr>
          <w:tbl>
            <w:tblPr>
              <w:tblpPr w:leftFromText="141" w:rightFromText="141" w:vertAnchor="text" w:horzAnchor="margin" w:tblpY="565"/>
              <w:tblW w:w="0" w:type="auto"/>
              <w:shd w:val="clear" w:color="auto" w:fill="A6A6A6" w:themeFill="background1" w:themeFillShade="A6"/>
              <w:tblLayout w:type="fixed"/>
              <w:tblCellMar>
                <w:left w:w="71" w:type="dxa"/>
                <w:right w:w="71" w:type="dxa"/>
              </w:tblCellMar>
              <w:tblLook w:val="0000" w:firstRow="0" w:lastRow="0" w:firstColumn="0" w:lastColumn="0" w:noHBand="0" w:noVBand="0"/>
            </w:tblPr>
            <w:tblGrid>
              <w:gridCol w:w="9002"/>
              <w:gridCol w:w="1275"/>
            </w:tblGrid>
            <w:tr w:rsidR="00584D34" w:rsidRPr="009C7F2B" w14:paraId="0A7045B7" w14:textId="77777777" w:rsidTr="00BC6C52">
              <w:tc>
                <w:tcPr>
                  <w:tcW w:w="9002" w:type="dxa"/>
                  <w:shd w:val="clear" w:color="auto" w:fill="A6A6A6" w:themeFill="background1" w:themeFillShade="A6"/>
                </w:tcPr>
                <w:p w14:paraId="0CE5E00B" w14:textId="77777777" w:rsidR="00584D34" w:rsidRPr="009C7F2B" w:rsidRDefault="00584D34" w:rsidP="00584D34">
                  <w:pPr>
                    <w:tabs>
                      <w:tab w:val="left" w:pos="851"/>
                    </w:tabs>
                    <w:spacing w:before="120" w:after="120"/>
                    <w:jc w:val="center"/>
                    <w:rPr>
                      <w:rFonts w:ascii="Calibri" w:hAnsi="Calibri"/>
                      <w:caps/>
                      <w:sz w:val="28"/>
                      <w:szCs w:val="28"/>
                    </w:rPr>
                  </w:pPr>
                  <w:r w:rsidRPr="009C7F2B">
                    <w:rPr>
                      <w:rFonts w:ascii="Calibri" w:hAnsi="Calibri" w:cs="Arial"/>
                      <w:b/>
                      <w:bCs/>
                      <w:caps/>
                      <w:sz w:val="28"/>
                      <w:szCs w:val="28"/>
                    </w:rPr>
                    <w:t>ACTE</w:t>
                  </w:r>
                  <w:r w:rsidRPr="009C7F2B">
                    <w:rPr>
                      <w:rFonts w:ascii="Calibri" w:hAnsi="Calibri" w:cs="Arial"/>
                      <w:b/>
                      <w:bCs/>
                      <w:sz w:val="28"/>
                      <w:szCs w:val="28"/>
                    </w:rPr>
                    <w:t xml:space="preserve"> D’ENGAGEMENT</w:t>
                  </w:r>
                  <w:r w:rsidRPr="009C7F2B">
                    <w:rPr>
                      <w:rStyle w:val="Caractresdenotedebasdepage"/>
                      <w:rFonts w:ascii="Calibri" w:hAnsi="Calibri"/>
                      <w:b/>
                      <w:bCs/>
                      <w:sz w:val="28"/>
                      <w:szCs w:val="28"/>
                    </w:rPr>
                    <w:footnoteReference w:id="1"/>
                  </w:r>
                </w:p>
              </w:tc>
              <w:tc>
                <w:tcPr>
                  <w:tcW w:w="1275" w:type="dxa"/>
                  <w:shd w:val="clear" w:color="auto" w:fill="A6A6A6" w:themeFill="background1" w:themeFillShade="A6"/>
                </w:tcPr>
                <w:p w14:paraId="69D0CDB3" w14:textId="73E467BD" w:rsidR="00584D34" w:rsidRPr="009C7F2B" w:rsidRDefault="00584D34" w:rsidP="00584D34">
                  <w:pPr>
                    <w:pStyle w:val="Titre8"/>
                    <w:tabs>
                      <w:tab w:val="left" w:pos="851"/>
                      <w:tab w:val="right" w:pos="9639"/>
                    </w:tabs>
                    <w:spacing w:before="120" w:after="120"/>
                    <w:rPr>
                      <w:rFonts w:ascii="Calibri" w:hAnsi="Calibri"/>
                    </w:rPr>
                  </w:pPr>
                </w:p>
              </w:tc>
            </w:tr>
          </w:tbl>
          <w:p w14:paraId="673D6B8E" w14:textId="1C6CAA75" w:rsidR="009B1CD0" w:rsidRPr="009C7F2B" w:rsidRDefault="009B1CD0" w:rsidP="00A45BF3">
            <w:pPr>
              <w:pStyle w:val="Pieddepage"/>
              <w:tabs>
                <w:tab w:val="clear" w:pos="4536"/>
                <w:tab w:val="clear" w:pos="9072"/>
                <w:tab w:val="left" w:pos="851"/>
              </w:tabs>
              <w:jc w:val="center"/>
              <w:rPr>
                <w:rFonts w:ascii="Calibri" w:hAnsi="Calibri"/>
              </w:rPr>
            </w:pPr>
          </w:p>
        </w:tc>
      </w:tr>
    </w:tbl>
    <w:p w14:paraId="6119A5C5" w14:textId="77777777" w:rsidR="009B1CD0" w:rsidRPr="009C7F2B" w:rsidRDefault="009B1CD0" w:rsidP="006C4338">
      <w:pPr>
        <w:tabs>
          <w:tab w:val="left" w:pos="851"/>
        </w:tabs>
        <w:rPr>
          <w:rFonts w:ascii="Calibri" w:hAnsi="Calibri"/>
        </w:rPr>
      </w:pPr>
    </w:p>
    <w:p w14:paraId="57B86C49" w14:textId="77777777" w:rsidR="009B1CD0" w:rsidRPr="009C7F2B" w:rsidRDefault="009B1CD0" w:rsidP="005846FB">
      <w:pPr>
        <w:tabs>
          <w:tab w:val="left" w:pos="426"/>
          <w:tab w:val="left" w:pos="851"/>
        </w:tabs>
        <w:jc w:val="both"/>
        <w:rPr>
          <w:rFonts w:ascii="Calibri" w:hAnsi="Calibri" w:cs="Arial"/>
        </w:rPr>
      </w:pPr>
    </w:p>
    <w:tbl>
      <w:tblPr>
        <w:tblW w:w="0" w:type="auto"/>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BC6C52" w14:paraId="190F88E5" w14:textId="77777777" w:rsidTr="00BC6C52">
        <w:tc>
          <w:tcPr>
            <w:tcW w:w="10277" w:type="dxa"/>
            <w:shd w:val="clear" w:color="auto" w:fill="A6A6A6" w:themeFill="background1" w:themeFillShade="A6"/>
          </w:tcPr>
          <w:p w14:paraId="591F1904" w14:textId="77777777" w:rsidR="009B1CD0" w:rsidRPr="00BC6C52" w:rsidRDefault="009B1CD0" w:rsidP="00BC6C52">
            <w:pPr>
              <w:tabs>
                <w:tab w:val="left" w:pos="-142"/>
                <w:tab w:val="left" w:pos="4111"/>
              </w:tabs>
              <w:jc w:val="both"/>
              <w:rPr>
                <w:rFonts w:ascii="Arial" w:hAnsi="Arial" w:cs="Arial"/>
                <w:b/>
                <w:sz w:val="22"/>
                <w:szCs w:val="22"/>
              </w:rPr>
            </w:pPr>
            <w:r w:rsidRPr="00BC6C52">
              <w:rPr>
                <w:rFonts w:ascii="Arial" w:hAnsi="Arial" w:cs="Arial"/>
                <w:b/>
                <w:sz w:val="22"/>
                <w:szCs w:val="22"/>
              </w:rPr>
              <w:t>A - Objet de l’acte d’engagement.</w:t>
            </w:r>
          </w:p>
        </w:tc>
      </w:tr>
    </w:tbl>
    <w:p w14:paraId="040375E3" w14:textId="77777777" w:rsidR="009B1CD0" w:rsidRPr="009C7F2B" w:rsidRDefault="009B1CD0" w:rsidP="006C4338">
      <w:pPr>
        <w:tabs>
          <w:tab w:val="left" w:pos="426"/>
          <w:tab w:val="left" w:pos="851"/>
        </w:tabs>
        <w:jc w:val="both"/>
        <w:rPr>
          <w:rFonts w:ascii="Calibri" w:hAnsi="Calibri"/>
        </w:rPr>
      </w:pPr>
    </w:p>
    <w:p w14:paraId="13CE3DE4" w14:textId="58EE0773"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 xml:space="preserve">Objet </w:t>
      </w:r>
      <w:r w:rsidR="00CD185D" w:rsidRPr="00BC6C52">
        <w:rPr>
          <w:rFonts w:ascii="Arial" w:eastAsia="Arial" w:hAnsi="Arial" w:cs="Arial"/>
          <w:b/>
          <w:bCs/>
          <w:spacing w:val="-10"/>
        </w:rPr>
        <w:t>du marché</w:t>
      </w:r>
      <w:r w:rsidR="00A45BF3" w:rsidRPr="00BC6C52">
        <w:rPr>
          <w:rFonts w:ascii="Arial" w:eastAsia="Arial" w:hAnsi="Arial" w:cs="Arial"/>
          <w:b/>
          <w:bCs/>
          <w:spacing w:val="-10"/>
        </w:rPr>
        <w:t xml:space="preserve"> </w:t>
      </w:r>
      <w:r w:rsidRPr="00BC6C52">
        <w:rPr>
          <w:rFonts w:ascii="Arial" w:eastAsia="Arial" w:hAnsi="Arial" w:cs="Arial"/>
          <w:b/>
          <w:bCs/>
          <w:spacing w:val="-10"/>
        </w:rPr>
        <w:t>:</w:t>
      </w:r>
    </w:p>
    <w:p w14:paraId="41BF7BE1" w14:textId="77777777" w:rsidR="009B1CD0" w:rsidRPr="009C7F2B" w:rsidRDefault="009B1CD0" w:rsidP="005846FB">
      <w:pPr>
        <w:tabs>
          <w:tab w:val="left" w:pos="426"/>
          <w:tab w:val="left" w:pos="851"/>
        </w:tabs>
        <w:jc w:val="both"/>
        <w:rPr>
          <w:rFonts w:ascii="Calibri" w:hAnsi="Calibri" w:cs="Arial"/>
        </w:rPr>
      </w:pPr>
    </w:p>
    <w:p w14:paraId="2A74D67D" w14:textId="17738C51" w:rsidR="00100E53" w:rsidRPr="00BC6C52" w:rsidRDefault="00BC6C52" w:rsidP="00BC6C52">
      <w:pPr>
        <w:tabs>
          <w:tab w:val="left" w:pos="426"/>
          <w:tab w:val="left" w:pos="851"/>
        </w:tabs>
        <w:jc w:val="center"/>
        <w:rPr>
          <w:rFonts w:ascii="Marianne" w:hAnsi="Marianne" w:cs="Arial"/>
          <w:sz w:val="22"/>
          <w:szCs w:val="22"/>
        </w:rPr>
      </w:pPr>
      <w:r w:rsidRPr="00BC6C52">
        <w:rPr>
          <w:rFonts w:ascii="Marianne" w:hAnsi="Marianne" w:cs="Arial"/>
          <w:sz w:val="22"/>
          <w:szCs w:val="22"/>
        </w:rPr>
        <w:t>P</w:t>
      </w:r>
      <w:r w:rsidR="00B21185" w:rsidRPr="00BC6C52">
        <w:rPr>
          <w:rFonts w:ascii="Marianne" w:hAnsi="Marianne" w:cs="Arial"/>
          <w:sz w:val="22"/>
          <w:szCs w:val="22"/>
        </w:rPr>
        <w:t xml:space="preserve">restations de lutte contre les nuisibles au profit des établissements du </w:t>
      </w:r>
      <w:bookmarkStart w:id="0" w:name="_Hlk216094001"/>
      <w:r w:rsidR="009C7F2B" w:rsidRPr="00BC6C52">
        <w:rPr>
          <w:rFonts w:ascii="Marianne" w:hAnsi="Marianne" w:cs="Arial"/>
          <w:sz w:val="22"/>
          <w:szCs w:val="22"/>
        </w:rPr>
        <w:t>Crous d’Aix Marseille Avignon</w:t>
      </w:r>
      <w:bookmarkEnd w:id="0"/>
      <w:r w:rsidR="00B21185" w:rsidRPr="00BC6C52">
        <w:rPr>
          <w:rFonts w:ascii="Marianne" w:hAnsi="Marianne" w:cs="Arial"/>
          <w:sz w:val="22"/>
          <w:szCs w:val="22"/>
        </w:rPr>
        <w:t>.</w:t>
      </w:r>
    </w:p>
    <w:p w14:paraId="22EA3724" w14:textId="6C7637B2" w:rsidR="009C7F2B" w:rsidRPr="00BC6C52" w:rsidRDefault="009C7F2B" w:rsidP="00BC6C52">
      <w:pPr>
        <w:tabs>
          <w:tab w:val="left" w:pos="426"/>
          <w:tab w:val="left" w:pos="851"/>
        </w:tabs>
        <w:jc w:val="center"/>
        <w:rPr>
          <w:rFonts w:ascii="Marianne" w:hAnsi="Marianne" w:cs="Arial"/>
          <w:sz w:val="22"/>
          <w:szCs w:val="22"/>
        </w:rPr>
      </w:pPr>
      <w:r w:rsidRPr="00BC6C52">
        <w:rPr>
          <w:rFonts w:ascii="Marianne" w:hAnsi="Marianne" w:cs="Arial"/>
          <w:sz w:val="22"/>
          <w:szCs w:val="22"/>
        </w:rPr>
        <w:t xml:space="preserve">Marche 250863 </w:t>
      </w:r>
    </w:p>
    <w:p w14:paraId="3FB16D7C" w14:textId="77777777" w:rsidR="00B21185" w:rsidRPr="009C7F2B" w:rsidRDefault="00B21185" w:rsidP="00710FD6">
      <w:pPr>
        <w:tabs>
          <w:tab w:val="left" w:pos="426"/>
          <w:tab w:val="left" w:pos="851"/>
        </w:tabs>
        <w:jc w:val="both"/>
        <w:rPr>
          <w:rFonts w:ascii="Calibri" w:hAnsi="Calibri" w:cs="Arial"/>
        </w:rPr>
      </w:pPr>
    </w:p>
    <w:p w14:paraId="3442E7F2" w14:textId="707E421A"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Cet acte d'engagement correspond :</w:t>
      </w:r>
    </w:p>
    <w:p w14:paraId="5A64F1BA" w14:textId="77777777" w:rsidR="009B1CD0" w:rsidRPr="009C7F2B" w:rsidRDefault="009B1CD0" w:rsidP="009B45B9">
      <w:pPr>
        <w:tabs>
          <w:tab w:val="left" w:pos="426"/>
          <w:tab w:val="left" w:pos="851"/>
        </w:tabs>
        <w:jc w:val="both"/>
        <w:rPr>
          <w:rFonts w:ascii="Calibri" w:hAnsi="Calibri" w:cs="Arial"/>
          <w:b/>
        </w:rPr>
      </w:pPr>
    </w:p>
    <w:p w14:paraId="3B4F1E72" w14:textId="069256CF" w:rsidR="003C19A6" w:rsidRPr="009C7F2B" w:rsidRDefault="0081000B" w:rsidP="00BC6C52">
      <w:pPr>
        <w:pStyle w:val="fcasegauche"/>
        <w:tabs>
          <w:tab w:val="left" w:pos="851"/>
        </w:tabs>
        <w:spacing w:after="0"/>
        <w:ind w:left="851" w:firstLine="0"/>
        <w:rPr>
          <w:rFonts w:ascii="Calibri" w:hAnsi="Calibri" w:cs="Arial"/>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009B1CD0" w:rsidRPr="009C7F2B">
        <w:rPr>
          <w:rFonts w:ascii="Calibri" w:hAnsi="Calibri" w:cs="Arial"/>
        </w:rPr>
        <w:tab/>
      </w:r>
      <w:r w:rsidR="00B87564" w:rsidRPr="009C7F2B">
        <w:rPr>
          <w:rFonts w:ascii="Calibri" w:hAnsi="Calibri" w:cs="Arial"/>
        </w:rPr>
        <w:t>au lot n</w:t>
      </w:r>
      <w:r w:rsidR="00887312" w:rsidRPr="009C7F2B">
        <w:rPr>
          <w:rFonts w:ascii="Calibri" w:hAnsi="Calibri" w:cs="Arial"/>
        </w:rPr>
        <w:t>°</w:t>
      </w:r>
      <w:r w:rsidRPr="009C7F2B">
        <w:rPr>
          <w:rFonts w:ascii="Calibri" w:hAnsi="Calibri" w:cs="Arial"/>
        </w:rPr>
        <w:t xml:space="preserve"> </w:t>
      </w:r>
      <w:r w:rsidR="00B21185" w:rsidRPr="009C7F2B">
        <w:rPr>
          <w:rFonts w:ascii="Calibri" w:hAnsi="Calibri" w:cs="Arial"/>
        </w:rPr>
        <w:t>0</w:t>
      </w:r>
      <w:r w:rsidR="00590216">
        <w:rPr>
          <w:rFonts w:ascii="Calibri" w:hAnsi="Calibri" w:cs="Arial"/>
        </w:rPr>
        <w:t>3</w:t>
      </w:r>
      <w:r w:rsidR="00887312" w:rsidRPr="009C7F2B">
        <w:rPr>
          <w:rFonts w:ascii="Calibri" w:hAnsi="Calibri" w:cs="Arial"/>
        </w:rPr>
        <w:t xml:space="preserve">  </w:t>
      </w:r>
      <w:r w:rsidR="00B87564" w:rsidRPr="009C7F2B">
        <w:rPr>
          <w:rFonts w:ascii="Calibri" w:hAnsi="Calibri" w:cs="Arial"/>
        </w:rPr>
        <w:t>du marché</w:t>
      </w:r>
      <w:r w:rsidR="00BC6C52">
        <w:rPr>
          <w:rFonts w:ascii="Calibri" w:hAnsi="Calibri" w:cs="Arial"/>
        </w:rPr>
        <w:t xml:space="preserve"> : </w:t>
      </w:r>
      <w:r w:rsidRPr="009C7F2B">
        <w:rPr>
          <w:rFonts w:ascii="Calibri" w:hAnsi="Calibri" w:cs="Arial"/>
          <w:b/>
        </w:rPr>
        <w:tab/>
      </w:r>
      <w:r w:rsidR="00B21185" w:rsidRPr="009C7F2B">
        <w:rPr>
          <w:rFonts w:ascii="Calibri" w:hAnsi="Calibri" w:cs="Arial"/>
          <w:b/>
        </w:rPr>
        <w:t xml:space="preserve">Lot </w:t>
      </w:r>
      <w:r w:rsidR="00590216">
        <w:rPr>
          <w:rFonts w:ascii="Calibri" w:hAnsi="Calibri" w:cs="Arial"/>
          <w:b/>
        </w:rPr>
        <w:t>3</w:t>
      </w:r>
      <w:r w:rsidR="00B21185" w:rsidRPr="009C7F2B">
        <w:rPr>
          <w:rFonts w:ascii="Calibri" w:hAnsi="Calibri" w:cs="Arial"/>
          <w:b/>
        </w:rPr>
        <w:t xml:space="preserve"> –</w:t>
      </w:r>
      <w:r w:rsidR="004A7F64">
        <w:rPr>
          <w:rFonts w:ascii="Calibri" w:hAnsi="Calibri" w:cs="Arial"/>
          <w:b/>
        </w:rPr>
        <w:t xml:space="preserve"> Tous </w:t>
      </w:r>
      <w:r w:rsidR="00B21185" w:rsidRPr="009C7F2B">
        <w:rPr>
          <w:rFonts w:ascii="Calibri" w:hAnsi="Calibri" w:cs="Arial"/>
          <w:b/>
        </w:rPr>
        <w:t xml:space="preserve"> Nuisibles</w:t>
      </w:r>
      <w:r w:rsidR="00590216">
        <w:rPr>
          <w:rFonts w:ascii="Calibri" w:hAnsi="Calibri" w:cs="Arial"/>
          <w:b/>
        </w:rPr>
        <w:t xml:space="preserve"> - AVIGNON</w:t>
      </w:r>
    </w:p>
    <w:p w14:paraId="33DD35CB" w14:textId="77777777" w:rsidR="0081000B" w:rsidRPr="009C7F2B" w:rsidRDefault="0081000B" w:rsidP="00FF5A8E">
      <w:pPr>
        <w:pStyle w:val="fcasegauche"/>
        <w:tabs>
          <w:tab w:val="left" w:pos="1418"/>
        </w:tabs>
        <w:spacing w:after="0"/>
        <w:ind w:left="0" w:firstLine="0"/>
        <w:rPr>
          <w:rFonts w:ascii="Calibri" w:hAnsi="Calibri" w:cs="Arial"/>
        </w:rPr>
      </w:pPr>
    </w:p>
    <w:p w14:paraId="394711DE" w14:textId="77777777" w:rsidR="009B1CD0" w:rsidRPr="009C7F2B" w:rsidRDefault="009B1CD0" w:rsidP="00BC6C52">
      <w:pPr>
        <w:pStyle w:val="fcasegauche"/>
        <w:tabs>
          <w:tab w:val="left" w:pos="851"/>
        </w:tabs>
        <w:spacing w:before="120" w:after="0"/>
        <w:ind w:left="782" w:firstLine="0"/>
        <w:rPr>
          <w:rFonts w:ascii="Calibri" w:hAnsi="Calibri" w:cs="Arial"/>
          <w:iCs/>
        </w:rPr>
      </w:pPr>
    </w:p>
    <w:p w14:paraId="76854F9B" w14:textId="77777777" w:rsidR="009B1CD0" w:rsidRPr="009C7F2B" w:rsidRDefault="008079DA" w:rsidP="006F3DF9">
      <w:pPr>
        <w:pStyle w:val="fcasegauche"/>
        <w:tabs>
          <w:tab w:val="left" w:pos="851"/>
        </w:tabs>
        <w:spacing w:after="0"/>
        <w:ind w:left="851" w:firstLine="0"/>
        <w:rPr>
          <w:rFonts w:ascii="Calibri" w:hAnsi="Calibri" w:cs="Arial"/>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009B1CD0" w:rsidRPr="009C7F2B">
        <w:rPr>
          <w:rFonts w:ascii="Calibri" w:hAnsi="Calibri" w:cs="Arial"/>
        </w:rPr>
        <w:tab/>
        <w:t>à l’offre de base.</w:t>
      </w:r>
    </w:p>
    <w:p w14:paraId="734BE4F7" w14:textId="77777777" w:rsidR="009B1CD0" w:rsidRPr="009C7F2B" w:rsidRDefault="009B1CD0" w:rsidP="005846FB">
      <w:pPr>
        <w:pStyle w:val="fcasegauche"/>
        <w:tabs>
          <w:tab w:val="left" w:pos="851"/>
        </w:tabs>
        <w:spacing w:after="0"/>
        <w:rPr>
          <w:rFonts w:ascii="Calibri" w:hAnsi="Calibri" w:cs="Arial"/>
        </w:rPr>
      </w:pPr>
    </w:p>
    <w:p w14:paraId="5B806785" w14:textId="77777777" w:rsidR="009B1CD0" w:rsidRPr="009C7F2B" w:rsidRDefault="009B1CD0" w:rsidP="005846FB">
      <w:pPr>
        <w:pStyle w:val="fcasegauche"/>
        <w:tabs>
          <w:tab w:val="left" w:pos="851"/>
        </w:tabs>
        <w:spacing w:after="0"/>
        <w:rPr>
          <w:rFonts w:ascii="Calibri" w:hAnsi="Calibri" w:cs="Arial"/>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BC6C52" w14:paraId="507617FA" w14:textId="77777777" w:rsidTr="00BC6C52">
        <w:tc>
          <w:tcPr>
            <w:tcW w:w="10277" w:type="dxa"/>
            <w:shd w:val="clear" w:color="auto" w:fill="A6A6A6" w:themeFill="background1" w:themeFillShade="A6"/>
          </w:tcPr>
          <w:p w14:paraId="681032B4" w14:textId="77777777" w:rsidR="009B1CD0" w:rsidRPr="00BC6C52" w:rsidRDefault="009B1CD0" w:rsidP="00BC6C52">
            <w:pPr>
              <w:tabs>
                <w:tab w:val="left" w:pos="-142"/>
                <w:tab w:val="left" w:pos="4111"/>
              </w:tabs>
              <w:jc w:val="both"/>
              <w:rPr>
                <w:rFonts w:ascii="Arial" w:hAnsi="Arial" w:cs="Arial"/>
                <w:b/>
                <w:sz w:val="22"/>
                <w:szCs w:val="22"/>
              </w:rPr>
            </w:pPr>
            <w:r w:rsidRPr="00BC6C52">
              <w:rPr>
                <w:rFonts w:ascii="Arial" w:hAnsi="Arial" w:cs="Arial"/>
                <w:b/>
                <w:sz w:val="22"/>
                <w:szCs w:val="22"/>
              </w:rPr>
              <w:t xml:space="preserve">B - Engagement </w:t>
            </w:r>
            <w:r w:rsidR="00166B56" w:rsidRPr="00BC6C52">
              <w:rPr>
                <w:rFonts w:ascii="Arial" w:hAnsi="Arial" w:cs="Arial"/>
                <w:b/>
                <w:sz w:val="22"/>
                <w:szCs w:val="22"/>
              </w:rPr>
              <w:t>du titulaire ou du groupement titulaire</w:t>
            </w:r>
            <w:r w:rsidRPr="00BC6C52">
              <w:rPr>
                <w:rFonts w:ascii="Arial" w:hAnsi="Arial" w:cs="Arial"/>
                <w:b/>
                <w:sz w:val="22"/>
                <w:szCs w:val="22"/>
              </w:rPr>
              <w:t>.</w:t>
            </w:r>
          </w:p>
        </w:tc>
      </w:tr>
    </w:tbl>
    <w:p w14:paraId="5D82C3EF" w14:textId="77777777" w:rsidR="009B1CD0" w:rsidRPr="009C7F2B" w:rsidRDefault="009B1CD0" w:rsidP="006C4338">
      <w:pPr>
        <w:tabs>
          <w:tab w:val="left" w:pos="851"/>
        </w:tabs>
        <w:rPr>
          <w:rFonts w:ascii="Calibri" w:hAnsi="Calibri"/>
        </w:rPr>
      </w:pPr>
    </w:p>
    <w:p w14:paraId="7CA39A29" w14:textId="77777777" w:rsidR="009B1CD0" w:rsidRPr="00BC6C52" w:rsidRDefault="009B1CD0" w:rsidP="00BC6C52">
      <w:pPr>
        <w:pStyle w:val="Paragraphedeliste"/>
        <w:numPr>
          <w:ilvl w:val="0"/>
          <w:numId w:val="8"/>
        </w:numPr>
        <w:tabs>
          <w:tab w:val="left" w:pos="426"/>
          <w:tab w:val="left" w:pos="851"/>
        </w:tabs>
        <w:jc w:val="both"/>
        <w:rPr>
          <w:rFonts w:ascii="Arial" w:eastAsia="Arial" w:hAnsi="Arial" w:cs="Arial"/>
          <w:b/>
          <w:bCs/>
          <w:spacing w:val="-10"/>
        </w:rPr>
      </w:pPr>
      <w:r w:rsidRPr="00BC6C52">
        <w:rPr>
          <w:rFonts w:ascii="Arial" w:eastAsia="Arial" w:hAnsi="Arial" w:cs="Arial"/>
          <w:b/>
          <w:bCs/>
          <w:spacing w:val="-10"/>
        </w:rPr>
        <w:t xml:space="preserve">B1 - Identification et engagement </w:t>
      </w:r>
      <w:r w:rsidR="00CD185D" w:rsidRPr="00BC6C52">
        <w:rPr>
          <w:rFonts w:ascii="Arial" w:eastAsia="Arial" w:hAnsi="Arial" w:cs="Arial"/>
          <w:b/>
          <w:bCs/>
          <w:spacing w:val="-10"/>
        </w:rPr>
        <w:t>du titulaire</w:t>
      </w:r>
      <w:r w:rsidR="0021797C" w:rsidRPr="00BC6C52">
        <w:rPr>
          <w:rFonts w:ascii="Arial" w:eastAsia="Arial" w:hAnsi="Arial" w:cs="Arial"/>
          <w:b/>
          <w:bCs/>
          <w:spacing w:val="-10"/>
        </w:rPr>
        <w:t xml:space="preserve"> ou du groupement titulaire</w:t>
      </w:r>
      <w:r w:rsidRPr="00BC6C52">
        <w:rPr>
          <w:rFonts w:ascii="Arial" w:eastAsia="Arial" w:hAnsi="Arial" w:cs="Arial"/>
          <w:b/>
          <w:bCs/>
          <w:spacing w:val="-10"/>
        </w:rPr>
        <w:t> :</w:t>
      </w:r>
    </w:p>
    <w:p w14:paraId="54B71FAC" w14:textId="77777777" w:rsidR="009B1CD0" w:rsidRPr="009C7F2B" w:rsidRDefault="009B1CD0" w:rsidP="005846FB">
      <w:pPr>
        <w:tabs>
          <w:tab w:val="left" w:pos="851"/>
        </w:tabs>
        <w:rPr>
          <w:rFonts w:ascii="Calibri" w:hAnsi="Calibri" w:cs="Arial"/>
        </w:rPr>
      </w:pPr>
    </w:p>
    <w:p w14:paraId="0AF6140B" w14:textId="28E4A99A" w:rsidR="00DE29BF" w:rsidRDefault="009B1CD0" w:rsidP="005846FB">
      <w:pPr>
        <w:tabs>
          <w:tab w:val="left" w:pos="851"/>
        </w:tabs>
        <w:jc w:val="both"/>
        <w:rPr>
          <w:rFonts w:ascii="Marianne" w:hAnsi="Marianne" w:cs="Arial"/>
          <w:sz w:val="22"/>
          <w:szCs w:val="22"/>
        </w:rPr>
      </w:pPr>
      <w:r w:rsidRPr="00BC6C52">
        <w:rPr>
          <w:rFonts w:ascii="Marianne" w:hAnsi="Marianne" w:cs="Arial"/>
          <w:sz w:val="22"/>
          <w:szCs w:val="22"/>
        </w:rPr>
        <w:t>Après avoir pris connaissance des pièces constitutives du marché suivantes,</w:t>
      </w:r>
    </w:p>
    <w:p w14:paraId="674B3855" w14:textId="77777777" w:rsidR="008E401B" w:rsidRPr="00BC6C52" w:rsidRDefault="008E401B" w:rsidP="005846FB">
      <w:pPr>
        <w:tabs>
          <w:tab w:val="left" w:pos="851"/>
        </w:tabs>
        <w:jc w:val="both"/>
        <w:rPr>
          <w:rFonts w:ascii="Marianne" w:hAnsi="Marianne" w:cs="Arial"/>
          <w:sz w:val="22"/>
          <w:szCs w:val="22"/>
        </w:rPr>
      </w:pPr>
    </w:p>
    <w:p w14:paraId="72BFD003" w14:textId="71FA7CE7" w:rsidR="00973E67" w:rsidRPr="008E401B" w:rsidRDefault="00973E67" w:rsidP="008E401B">
      <w:pPr>
        <w:tabs>
          <w:tab w:val="left" w:pos="851"/>
        </w:tabs>
        <w:ind w:firstLine="993"/>
        <w:jc w:val="both"/>
        <w:rPr>
          <w:rFonts w:ascii="Marianne" w:hAnsi="Marianne" w:cs="Arial"/>
          <w:sz w:val="22"/>
          <w:szCs w:val="22"/>
        </w:rPr>
      </w:pPr>
      <w:r w:rsidRPr="009C7F2B">
        <w:rPr>
          <w:rFonts w:ascii="Calibri" w:hAnsi="Calibri"/>
        </w:rPr>
        <w:fldChar w:fldCharType="begin">
          <w:ffData>
            <w:name w:val=""/>
            <w:enabled/>
            <w:calcOnExit w:val="0"/>
            <w:checkBox>
              <w:size w:val="20"/>
              <w:default w:val="1"/>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cs="Arial"/>
        </w:rPr>
        <w:t xml:space="preserve"> </w:t>
      </w:r>
      <w:r w:rsidR="0081000B" w:rsidRPr="008E401B">
        <w:rPr>
          <w:rFonts w:ascii="Marianne" w:hAnsi="Marianne" w:cs="Arial"/>
          <w:sz w:val="22"/>
          <w:szCs w:val="22"/>
        </w:rPr>
        <w:t xml:space="preserve">CCAP et CCTP </w:t>
      </w:r>
      <w:r w:rsidR="009C7F2B" w:rsidRPr="008E401B">
        <w:rPr>
          <w:rFonts w:ascii="Marianne" w:hAnsi="Marianne" w:cs="Arial"/>
          <w:sz w:val="22"/>
          <w:szCs w:val="22"/>
        </w:rPr>
        <w:t>2</w:t>
      </w:r>
      <w:r w:rsidR="0044778A" w:rsidRPr="008E401B">
        <w:rPr>
          <w:rFonts w:ascii="Marianne" w:hAnsi="Marianne" w:cs="Arial"/>
          <w:sz w:val="22"/>
          <w:szCs w:val="22"/>
        </w:rPr>
        <w:t>6</w:t>
      </w:r>
      <w:r w:rsidR="009C7F2B" w:rsidRPr="008E401B">
        <w:rPr>
          <w:rFonts w:ascii="Marianne" w:hAnsi="Marianne" w:cs="Arial"/>
          <w:sz w:val="22"/>
          <w:szCs w:val="22"/>
        </w:rPr>
        <w:t>0863</w:t>
      </w:r>
    </w:p>
    <w:p w14:paraId="1D6B9E00" w14:textId="77777777" w:rsidR="00DE29BF" w:rsidRPr="008E401B" w:rsidRDefault="00DE29BF"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007948FF">
        <w:rPr>
          <w:rFonts w:ascii="Marianne" w:hAnsi="Marianne" w:cs="Arial"/>
          <w:sz w:val="22"/>
          <w:szCs w:val="22"/>
        </w:rPr>
      </w:r>
      <w:r w:rsidR="007948FF">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CCAG de fournitures courantes et de services</w:t>
      </w:r>
    </w:p>
    <w:p w14:paraId="40C96B1D" w14:textId="747FD468" w:rsidR="009B1CD0" w:rsidRPr="008E401B" w:rsidRDefault="00BC6C52"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007948FF">
        <w:rPr>
          <w:rFonts w:ascii="Marianne" w:hAnsi="Marianne" w:cs="Arial"/>
          <w:sz w:val="22"/>
          <w:szCs w:val="22"/>
        </w:rPr>
      </w:r>
      <w:r w:rsidR="007948FF">
        <w:rPr>
          <w:rFonts w:ascii="Marianne" w:hAnsi="Marianne" w:cs="Arial"/>
          <w:sz w:val="22"/>
          <w:szCs w:val="22"/>
        </w:rPr>
        <w:fldChar w:fldCharType="separate"/>
      </w:r>
      <w:r w:rsidRPr="008E401B">
        <w:rPr>
          <w:rFonts w:ascii="Marianne" w:hAnsi="Marianne" w:cs="Arial"/>
          <w:sz w:val="22"/>
          <w:szCs w:val="22"/>
        </w:rPr>
        <w:fldChar w:fldCharType="end"/>
      </w:r>
      <w:r w:rsidR="009B1CD0" w:rsidRPr="008E401B">
        <w:rPr>
          <w:rFonts w:ascii="Marianne" w:hAnsi="Marianne" w:cs="Arial"/>
          <w:sz w:val="22"/>
          <w:szCs w:val="22"/>
        </w:rPr>
        <w:t xml:space="preserve"> Autres :</w:t>
      </w:r>
      <w:r w:rsidR="008079DA" w:rsidRPr="008E401B">
        <w:rPr>
          <w:rFonts w:ascii="Marianne" w:hAnsi="Marianne" w:cs="Arial"/>
          <w:sz w:val="22"/>
          <w:szCs w:val="22"/>
        </w:rPr>
        <w:t xml:space="preserve"> </w:t>
      </w:r>
      <w:r w:rsidRPr="008E401B">
        <w:rPr>
          <w:rFonts w:ascii="Marianne" w:hAnsi="Marianne" w:cs="Arial"/>
          <w:sz w:val="22"/>
          <w:szCs w:val="22"/>
        </w:rPr>
        <w:t>Annexes DPGF</w:t>
      </w:r>
    </w:p>
    <w:p w14:paraId="214F607C" w14:textId="55A30142" w:rsidR="00BC6C52" w:rsidRPr="008E401B" w:rsidRDefault="00BC6C52" w:rsidP="008E401B">
      <w:pPr>
        <w:tabs>
          <w:tab w:val="left" w:pos="851"/>
        </w:tabs>
        <w:ind w:firstLine="993"/>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007948FF">
        <w:rPr>
          <w:rFonts w:ascii="Marianne" w:hAnsi="Marianne" w:cs="Arial"/>
          <w:sz w:val="22"/>
          <w:szCs w:val="22"/>
        </w:rPr>
      </w:r>
      <w:r w:rsidR="007948FF">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Visite des sites</w:t>
      </w:r>
    </w:p>
    <w:p w14:paraId="67048B98" w14:textId="77777777" w:rsidR="00BC6C52" w:rsidRPr="009C7F2B" w:rsidRDefault="00BC6C52" w:rsidP="00710FD6">
      <w:pPr>
        <w:tabs>
          <w:tab w:val="left" w:pos="851"/>
        </w:tabs>
        <w:spacing w:before="120"/>
        <w:ind w:left="1135" w:hanging="284"/>
        <w:jc w:val="both"/>
        <w:rPr>
          <w:rFonts w:ascii="Calibri" w:hAnsi="Calibri" w:cs="Arial"/>
        </w:rPr>
      </w:pPr>
    </w:p>
    <w:p w14:paraId="36F7002A" w14:textId="77777777" w:rsidR="009C7F2B" w:rsidRPr="009C7F2B" w:rsidRDefault="009C7F2B" w:rsidP="0083205E">
      <w:pPr>
        <w:tabs>
          <w:tab w:val="left" w:pos="851"/>
        </w:tabs>
        <w:jc w:val="both"/>
        <w:rPr>
          <w:rFonts w:ascii="Calibri" w:hAnsi="Calibri" w:cs="Arial"/>
        </w:rPr>
      </w:pPr>
    </w:p>
    <w:p w14:paraId="14B5FA25" w14:textId="77777777" w:rsidR="009B1CD0" w:rsidRPr="008E401B" w:rsidRDefault="007D7A65" w:rsidP="008E401B">
      <w:pPr>
        <w:tabs>
          <w:tab w:val="left" w:pos="851"/>
        </w:tabs>
        <w:jc w:val="both"/>
        <w:rPr>
          <w:rFonts w:ascii="Marianne" w:hAnsi="Marianne" w:cs="Arial"/>
          <w:sz w:val="22"/>
          <w:szCs w:val="22"/>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009B1CD0" w:rsidRPr="009C7F2B">
        <w:rPr>
          <w:rFonts w:ascii="Calibri" w:hAnsi="Calibri" w:cs="Arial"/>
        </w:rPr>
        <w:t xml:space="preserve"> </w:t>
      </w:r>
      <w:r w:rsidR="009B1CD0" w:rsidRPr="008E401B">
        <w:rPr>
          <w:rFonts w:ascii="Marianne" w:hAnsi="Marianne" w:cs="Arial"/>
          <w:sz w:val="22"/>
          <w:szCs w:val="22"/>
        </w:rPr>
        <w:t>Le signataire</w:t>
      </w:r>
    </w:p>
    <w:p w14:paraId="244A29CC" w14:textId="77777777" w:rsidR="009B1CD0" w:rsidRPr="008E401B" w:rsidRDefault="009B1CD0" w:rsidP="0083205E">
      <w:pPr>
        <w:tabs>
          <w:tab w:val="left" w:pos="851"/>
        </w:tabs>
        <w:jc w:val="both"/>
        <w:rPr>
          <w:rFonts w:ascii="Marianne" w:hAnsi="Marianne" w:cs="Arial"/>
          <w:sz w:val="22"/>
          <w:szCs w:val="22"/>
        </w:rPr>
      </w:pPr>
    </w:p>
    <w:p w14:paraId="4C322E1B" w14:textId="77777777" w:rsidR="009B1CD0" w:rsidRPr="008E401B" w:rsidRDefault="007D7A65" w:rsidP="008E401B">
      <w:pPr>
        <w:tabs>
          <w:tab w:val="left" w:pos="851"/>
        </w:tabs>
        <w:jc w:val="both"/>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0"/>
            </w:checkBox>
          </w:ffData>
        </w:fldChar>
      </w:r>
      <w:r w:rsidRPr="008E401B">
        <w:rPr>
          <w:rFonts w:ascii="Marianne" w:hAnsi="Marianne" w:cs="Arial"/>
          <w:sz w:val="22"/>
          <w:szCs w:val="22"/>
        </w:rPr>
        <w:instrText xml:space="preserve"> FORMCHECKBOX </w:instrText>
      </w:r>
      <w:r w:rsidR="007948FF">
        <w:rPr>
          <w:rFonts w:ascii="Marianne" w:hAnsi="Marianne" w:cs="Arial"/>
          <w:sz w:val="22"/>
          <w:szCs w:val="22"/>
        </w:rPr>
      </w:r>
      <w:r w:rsidR="007948FF">
        <w:rPr>
          <w:rFonts w:ascii="Marianne" w:hAnsi="Marianne" w:cs="Arial"/>
          <w:sz w:val="22"/>
          <w:szCs w:val="22"/>
        </w:rPr>
        <w:fldChar w:fldCharType="separate"/>
      </w:r>
      <w:r w:rsidRPr="008E401B">
        <w:rPr>
          <w:rFonts w:ascii="Marianne" w:hAnsi="Marianne" w:cs="Arial"/>
          <w:sz w:val="22"/>
          <w:szCs w:val="22"/>
        </w:rPr>
        <w:fldChar w:fldCharType="end"/>
      </w:r>
      <w:r w:rsidR="009B1CD0" w:rsidRPr="008E401B">
        <w:rPr>
          <w:rFonts w:ascii="Marianne" w:hAnsi="Marianne" w:cs="Arial"/>
          <w:sz w:val="22"/>
          <w:szCs w:val="22"/>
        </w:rPr>
        <w:t xml:space="preserve"> s’engage, sur la base de son offre et pour son propre compte ;</w:t>
      </w:r>
    </w:p>
    <w:p w14:paraId="2A770496" w14:textId="77777777" w:rsidR="00BC6C52" w:rsidRPr="008E401B" w:rsidRDefault="00BC6C52" w:rsidP="008E401B">
      <w:pPr>
        <w:tabs>
          <w:tab w:val="left" w:pos="851"/>
        </w:tabs>
        <w:jc w:val="both"/>
        <w:rPr>
          <w:rFonts w:ascii="Marianne" w:hAnsi="Marianne" w:cs="Arial"/>
          <w:sz w:val="22"/>
          <w:szCs w:val="22"/>
        </w:rPr>
      </w:pPr>
    </w:p>
    <w:p w14:paraId="3C1FA816" w14:textId="69743736" w:rsidR="009B1CD0" w:rsidRPr="008E401B" w:rsidRDefault="009B1CD0" w:rsidP="008E401B">
      <w:pPr>
        <w:tabs>
          <w:tab w:val="left" w:pos="851"/>
        </w:tabs>
        <w:jc w:val="both"/>
        <w:rPr>
          <w:rFonts w:ascii="Marianne" w:hAnsi="Marianne" w:cs="Arial"/>
          <w:i/>
          <w:iCs/>
        </w:rPr>
      </w:pPr>
      <w:r w:rsidRPr="008E401B">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w:t>
      </w:r>
      <w:r w:rsidR="00A26C10" w:rsidRPr="008E401B">
        <w:rPr>
          <w:rFonts w:ascii="Marianne" w:hAnsi="Marianne" w:cs="Arial"/>
          <w:i/>
          <w:iCs/>
        </w:rPr>
        <w:t xml:space="preserve">os de téléphone et de télécopie, son numéro SIREN et </w:t>
      </w:r>
      <w:r w:rsidRPr="008E401B">
        <w:rPr>
          <w:rFonts w:ascii="Marianne" w:hAnsi="Marianne" w:cs="Arial"/>
          <w:i/>
          <w:iCs/>
        </w:rPr>
        <w:t>son numéro SIRET.]</w:t>
      </w:r>
    </w:p>
    <w:p w14:paraId="4111FA0F" w14:textId="77777777" w:rsidR="009B1CD0" w:rsidRPr="008E401B" w:rsidRDefault="009B1CD0" w:rsidP="009B45B9">
      <w:pPr>
        <w:tabs>
          <w:tab w:val="left" w:pos="851"/>
        </w:tabs>
        <w:jc w:val="both"/>
        <w:rPr>
          <w:rFonts w:ascii="Marianne" w:hAnsi="Marianne" w:cs="Arial"/>
          <w:sz w:val="22"/>
          <w:szCs w:val="22"/>
        </w:rPr>
      </w:pPr>
    </w:p>
    <w:p w14:paraId="69B2F780" w14:textId="77777777" w:rsidR="009B1CD0" w:rsidRPr="009C7F2B" w:rsidRDefault="009B1CD0" w:rsidP="009B45B9">
      <w:pPr>
        <w:tabs>
          <w:tab w:val="left" w:pos="851"/>
        </w:tabs>
        <w:jc w:val="both"/>
        <w:rPr>
          <w:rFonts w:ascii="Calibri" w:hAnsi="Calibri" w:cs="Arial"/>
        </w:rPr>
      </w:pPr>
    </w:p>
    <w:p w14:paraId="0C087F59" w14:textId="77777777" w:rsidR="0034717B" w:rsidRPr="009C7F2B" w:rsidRDefault="0034717B" w:rsidP="009B45B9">
      <w:pPr>
        <w:tabs>
          <w:tab w:val="left" w:pos="851"/>
        </w:tabs>
        <w:jc w:val="both"/>
        <w:rPr>
          <w:rFonts w:ascii="Calibri" w:hAnsi="Calibri" w:cs="Arial"/>
        </w:rPr>
      </w:pPr>
    </w:p>
    <w:p w14:paraId="6FB12520" w14:textId="77777777" w:rsidR="0034717B" w:rsidRPr="009C7F2B" w:rsidRDefault="0034717B" w:rsidP="009B45B9">
      <w:pPr>
        <w:tabs>
          <w:tab w:val="left" w:pos="851"/>
        </w:tabs>
        <w:jc w:val="both"/>
        <w:rPr>
          <w:rFonts w:ascii="Calibri" w:hAnsi="Calibri" w:cs="Arial"/>
        </w:rPr>
      </w:pPr>
    </w:p>
    <w:p w14:paraId="79EA33AF" w14:textId="32F7AC89" w:rsidR="0034717B" w:rsidRDefault="0034717B" w:rsidP="009B45B9">
      <w:pPr>
        <w:tabs>
          <w:tab w:val="left" w:pos="851"/>
        </w:tabs>
        <w:jc w:val="both"/>
        <w:rPr>
          <w:rFonts w:ascii="Calibri" w:hAnsi="Calibri" w:cs="Arial"/>
        </w:rPr>
      </w:pPr>
    </w:p>
    <w:p w14:paraId="62A2C687" w14:textId="19A7232E" w:rsidR="00BC6C52" w:rsidRDefault="00BC6C52" w:rsidP="009B45B9">
      <w:pPr>
        <w:tabs>
          <w:tab w:val="left" w:pos="851"/>
        </w:tabs>
        <w:jc w:val="both"/>
        <w:rPr>
          <w:rFonts w:ascii="Calibri" w:hAnsi="Calibri" w:cs="Arial"/>
        </w:rPr>
      </w:pPr>
    </w:p>
    <w:p w14:paraId="3BFD5209" w14:textId="77777777" w:rsidR="00BC6C52" w:rsidRPr="009C7F2B" w:rsidRDefault="00BC6C52" w:rsidP="009B45B9">
      <w:pPr>
        <w:tabs>
          <w:tab w:val="left" w:pos="851"/>
        </w:tabs>
        <w:jc w:val="both"/>
        <w:rPr>
          <w:rFonts w:ascii="Calibri" w:hAnsi="Calibri" w:cs="Arial"/>
        </w:rPr>
      </w:pPr>
    </w:p>
    <w:p w14:paraId="28CDB28B" w14:textId="77777777" w:rsidR="0034717B" w:rsidRPr="009C7F2B" w:rsidRDefault="0034717B" w:rsidP="009B45B9">
      <w:pPr>
        <w:tabs>
          <w:tab w:val="left" w:pos="851"/>
        </w:tabs>
        <w:jc w:val="both"/>
        <w:rPr>
          <w:rFonts w:ascii="Calibri" w:hAnsi="Calibri" w:cs="Arial"/>
        </w:rPr>
      </w:pPr>
    </w:p>
    <w:p w14:paraId="4C207EF4" w14:textId="670A18A7" w:rsidR="0034717B" w:rsidRDefault="0034717B" w:rsidP="009B45B9">
      <w:pPr>
        <w:tabs>
          <w:tab w:val="left" w:pos="851"/>
        </w:tabs>
        <w:jc w:val="both"/>
        <w:rPr>
          <w:rFonts w:ascii="Calibri" w:hAnsi="Calibri" w:cs="Arial"/>
        </w:rPr>
      </w:pPr>
    </w:p>
    <w:p w14:paraId="0960B402" w14:textId="77777777" w:rsidR="00BC6C52" w:rsidRPr="009C7F2B" w:rsidRDefault="00BC6C52" w:rsidP="009B45B9">
      <w:pPr>
        <w:tabs>
          <w:tab w:val="left" w:pos="851"/>
        </w:tabs>
        <w:jc w:val="both"/>
        <w:rPr>
          <w:rFonts w:ascii="Calibri" w:hAnsi="Calibri" w:cs="Arial"/>
        </w:rPr>
      </w:pPr>
    </w:p>
    <w:p w14:paraId="11CDD27A" w14:textId="7FD83750" w:rsidR="009B1CD0" w:rsidRPr="008E401B" w:rsidRDefault="007D7A65" w:rsidP="00BC6C52">
      <w:pPr>
        <w:tabs>
          <w:tab w:val="left" w:pos="851"/>
        </w:tabs>
        <w:ind w:left="1701" w:hanging="850"/>
        <w:jc w:val="both"/>
        <w:rPr>
          <w:rFonts w:ascii="Marianne" w:hAnsi="Marianne" w:cs="Arial"/>
          <w:sz w:val="22"/>
          <w:szCs w:val="22"/>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009B1CD0" w:rsidRPr="009C7F2B">
        <w:rPr>
          <w:rFonts w:ascii="Calibri" w:hAnsi="Calibri" w:cs="Arial"/>
        </w:rPr>
        <w:t xml:space="preserve"> </w:t>
      </w:r>
      <w:r w:rsidR="00BC6C52" w:rsidRPr="008E401B">
        <w:rPr>
          <w:rFonts w:ascii="Marianne" w:hAnsi="Marianne" w:cs="Arial"/>
          <w:sz w:val="22"/>
          <w:szCs w:val="22"/>
        </w:rPr>
        <w:t>E</w:t>
      </w:r>
      <w:r w:rsidR="009B1CD0" w:rsidRPr="008E401B">
        <w:rPr>
          <w:rFonts w:ascii="Marianne" w:hAnsi="Marianne" w:cs="Arial"/>
          <w:sz w:val="22"/>
          <w:szCs w:val="22"/>
        </w:rPr>
        <w:t>ngage la société ……………………… sur la base de son offre ;</w:t>
      </w:r>
    </w:p>
    <w:p w14:paraId="20105828" w14:textId="2C1A3D81" w:rsidR="009B1CD0" w:rsidRPr="008E401B" w:rsidRDefault="009B1CD0" w:rsidP="009B45B9">
      <w:pPr>
        <w:pStyle w:val="En-tte"/>
        <w:tabs>
          <w:tab w:val="clear" w:pos="4536"/>
          <w:tab w:val="clear" w:pos="9072"/>
          <w:tab w:val="left" w:pos="851"/>
        </w:tabs>
        <w:jc w:val="both"/>
        <w:rPr>
          <w:rFonts w:ascii="Marianne" w:hAnsi="Marianne" w:cs="Arial"/>
          <w:i/>
          <w:iCs/>
        </w:rPr>
      </w:pPr>
      <w:r w:rsidRPr="008E401B">
        <w:rPr>
          <w:rFonts w:ascii="Marianne" w:hAnsi="Marianne" w:cs="Arial"/>
          <w:i/>
          <w:iCs/>
        </w:rPr>
        <w:t>[Indiquer le nom commercial et la dénomination sociale du candidat, les adresses de son établissement et de son siège social (si elle est différente de celle de l’établissement), son adresse électronique, ses numér</w:t>
      </w:r>
      <w:r w:rsidR="00A26C10" w:rsidRPr="008E401B">
        <w:rPr>
          <w:rFonts w:ascii="Marianne" w:hAnsi="Marianne" w:cs="Arial"/>
          <w:i/>
          <w:iCs/>
        </w:rPr>
        <w:t xml:space="preserve">os de téléphone et de télécopie, son numéro SIREN et </w:t>
      </w:r>
      <w:r w:rsidRPr="008E401B">
        <w:rPr>
          <w:rFonts w:ascii="Marianne" w:hAnsi="Marianne" w:cs="Arial"/>
          <w:i/>
          <w:iCs/>
        </w:rPr>
        <w:t>son numéro SIRET.]</w:t>
      </w:r>
    </w:p>
    <w:p w14:paraId="2E12B519" w14:textId="77777777" w:rsidR="009B1CD0" w:rsidRPr="008E401B" w:rsidRDefault="009B1CD0" w:rsidP="009B45B9">
      <w:pPr>
        <w:tabs>
          <w:tab w:val="left" w:pos="851"/>
        </w:tabs>
        <w:jc w:val="both"/>
        <w:rPr>
          <w:rFonts w:ascii="Marianne" w:hAnsi="Marianne" w:cs="Arial"/>
          <w:sz w:val="22"/>
          <w:szCs w:val="22"/>
        </w:rPr>
      </w:pPr>
    </w:p>
    <w:p w14:paraId="6C32BA43" w14:textId="77777777" w:rsidR="009B1CD0" w:rsidRPr="008E401B" w:rsidRDefault="009B1CD0" w:rsidP="009B45B9">
      <w:pPr>
        <w:tabs>
          <w:tab w:val="left" w:pos="851"/>
        </w:tabs>
        <w:jc w:val="both"/>
        <w:rPr>
          <w:rFonts w:ascii="Marianne" w:hAnsi="Marianne" w:cs="Arial"/>
          <w:sz w:val="22"/>
          <w:szCs w:val="22"/>
        </w:rPr>
      </w:pPr>
    </w:p>
    <w:p w14:paraId="15B34191" w14:textId="77777777" w:rsidR="0034717B" w:rsidRPr="008E401B" w:rsidRDefault="0034717B" w:rsidP="009B45B9">
      <w:pPr>
        <w:tabs>
          <w:tab w:val="left" w:pos="851"/>
        </w:tabs>
        <w:jc w:val="both"/>
        <w:rPr>
          <w:rFonts w:ascii="Marianne" w:hAnsi="Marianne" w:cs="Arial"/>
          <w:sz w:val="22"/>
          <w:szCs w:val="22"/>
        </w:rPr>
      </w:pPr>
    </w:p>
    <w:p w14:paraId="18E712DF" w14:textId="77777777" w:rsidR="0034717B" w:rsidRPr="008E401B" w:rsidRDefault="0034717B" w:rsidP="009B45B9">
      <w:pPr>
        <w:tabs>
          <w:tab w:val="left" w:pos="851"/>
        </w:tabs>
        <w:jc w:val="both"/>
        <w:rPr>
          <w:rFonts w:ascii="Marianne" w:hAnsi="Marianne" w:cs="Arial"/>
          <w:sz w:val="22"/>
          <w:szCs w:val="22"/>
        </w:rPr>
      </w:pPr>
    </w:p>
    <w:p w14:paraId="76473C9C" w14:textId="77777777" w:rsidR="0034717B" w:rsidRPr="008E401B" w:rsidRDefault="0034717B" w:rsidP="009B45B9">
      <w:pPr>
        <w:tabs>
          <w:tab w:val="left" w:pos="851"/>
        </w:tabs>
        <w:jc w:val="both"/>
        <w:rPr>
          <w:rFonts w:ascii="Marianne" w:hAnsi="Marianne" w:cs="Arial"/>
          <w:sz w:val="22"/>
          <w:szCs w:val="22"/>
        </w:rPr>
      </w:pPr>
    </w:p>
    <w:p w14:paraId="73CBBB84" w14:textId="77777777" w:rsidR="0034717B" w:rsidRPr="008E401B" w:rsidRDefault="0034717B" w:rsidP="009B45B9">
      <w:pPr>
        <w:tabs>
          <w:tab w:val="left" w:pos="851"/>
        </w:tabs>
        <w:jc w:val="both"/>
        <w:rPr>
          <w:rFonts w:ascii="Marianne" w:hAnsi="Marianne" w:cs="Arial"/>
          <w:sz w:val="22"/>
          <w:szCs w:val="22"/>
        </w:rPr>
      </w:pPr>
    </w:p>
    <w:p w14:paraId="69E5B43B" w14:textId="77777777" w:rsidR="0034717B" w:rsidRPr="008E401B" w:rsidRDefault="0034717B" w:rsidP="009B45B9">
      <w:pPr>
        <w:tabs>
          <w:tab w:val="left" w:pos="851"/>
        </w:tabs>
        <w:jc w:val="both"/>
        <w:rPr>
          <w:rFonts w:ascii="Marianne" w:hAnsi="Marianne" w:cs="Arial"/>
          <w:sz w:val="22"/>
          <w:szCs w:val="22"/>
        </w:rPr>
      </w:pPr>
    </w:p>
    <w:p w14:paraId="71207BA5" w14:textId="77777777" w:rsidR="009B1CD0" w:rsidRPr="008E401B" w:rsidRDefault="007D7A65" w:rsidP="009B45B9">
      <w:pPr>
        <w:pStyle w:val="fcase1ertab"/>
        <w:tabs>
          <w:tab w:val="left" w:pos="851"/>
        </w:tabs>
        <w:spacing w:before="120"/>
        <w:ind w:left="851" w:firstLine="0"/>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0"/>
            </w:checkBox>
          </w:ffData>
        </w:fldChar>
      </w:r>
      <w:r w:rsidRPr="008E401B">
        <w:rPr>
          <w:rFonts w:ascii="Marianne" w:hAnsi="Marianne" w:cs="Arial"/>
          <w:sz w:val="22"/>
          <w:szCs w:val="22"/>
        </w:rPr>
        <w:instrText xml:space="preserve"> FORMCHECKBOX </w:instrText>
      </w:r>
      <w:r w:rsidR="007948FF">
        <w:rPr>
          <w:rFonts w:ascii="Marianne" w:hAnsi="Marianne" w:cs="Arial"/>
          <w:sz w:val="22"/>
          <w:szCs w:val="22"/>
        </w:rPr>
      </w:r>
      <w:r w:rsidR="007948FF">
        <w:rPr>
          <w:rFonts w:ascii="Marianne" w:hAnsi="Marianne" w:cs="Arial"/>
          <w:sz w:val="22"/>
          <w:szCs w:val="22"/>
        </w:rPr>
        <w:fldChar w:fldCharType="separate"/>
      </w:r>
      <w:r w:rsidRPr="008E401B">
        <w:rPr>
          <w:rFonts w:ascii="Marianne" w:hAnsi="Marianne" w:cs="Arial"/>
          <w:sz w:val="22"/>
          <w:szCs w:val="22"/>
        </w:rPr>
        <w:fldChar w:fldCharType="end"/>
      </w:r>
      <w:r w:rsidR="009B1CD0" w:rsidRPr="008E401B">
        <w:rPr>
          <w:rFonts w:ascii="Marianne" w:hAnsi="Marianne" w:cs="Arial"/>
          <w:sz w:val="22"/>
          <w:szCs w:val="22"/>
        </w:rPr>
        <w:t xml:space="preserve"> L’ensemble des membres du groupement s’engagent, sur la base de l’offre du groupement ;</w:t>
      </w:r>
    </w:p>
    <w:p w14:paraId="06346AF2" w14:textId="3A44C021" w:rsidR="009B1CD0" w:rsidRPr="008E401B" w:rsidRDefault="009B1CD0" w:rsidP="009B45B9">
      <w:pPr>
        <w:tabs>
          <w:tab w:val="left" w:pos="851"/>
        </w:tabs>
        <w:jc w:val="both"/>
        <w:rPr>
          <w:rFonts w:ascii="Marianne" w:hAnsi="Marianne" w:cs="Arial"/>
          <w:i/>
          <w:iCs/>
        </w:rPr>
      </w:pPr>
      <w:r w:rsidRPr="008E401B">
        <w:rPr>
          <w:rFonts w:ascii="Marianne" w:hAnsi="Marianne" w:cs="Arial"/>
          <w:i/>
          <w:iCs/>
        </w:rPr>
        <w:t>[Indiquer le nom commercial et la dénomination sociale de chaque membre du groupement, les adresses de son établissement et de son siège social (si elle est différente de celle de l’établissement), son adresse électronique, ses numéros de téléphone et de télécopie</w:t>
      </w:r>
      <w:r w:rsidR="00A26C10" w:rsidRPr="008E401B">
        <w:rPr>
          <w:rFonts w:ascii="Marianne" w:hAnsi="Marianne" w:cs="Arial"/>
          <w:i/>
          <w:iCs/>
        </w:rPr>
        <w:t xml:space="preserve">, son numéro SIREN </w:t>
      </w:r>
      <w:r w:rsidRPr="008E401B">
        <w:rPr>
          <w:rFonts w:ascii="Marianne" w:hAnsi="Marianne" w:cs="Arial"/>
          <w:i/>
          <w:iCs/>
        </w:rPr>
        <w:t xml:space="preserve"> et son numéro SIRET.]</w:t>
      </w:r>
    </w:p>
    <w:p w14:paraId="0A452015" w14:textId="77777777" w:rsidR="009B1CD0" w:rsidRPr="008E401B" w:rsidRDefault="009B1CD0" w:rsidP="009B45B9">
      <w:pPr>
        <w:pStyle w:val="fcase1ertab"/>
        <w:tabs>
          <w:tab w:val="left" w:pos="851"/>
        </w:tabs>
        <w:ind w:left="0" w:firstLine="0"/>
        <w:rPr>
          <w:rFonts w:ascii="Marianne" w:hAnsi="Marianne" w:cs="Arial"/>
          <w:sz w:val="22"/>
          <w:szCs w:val="22"/>
        </w:rPr>
      </w:pPr>
    </w:p>
    <w:p w14:paraId="2C403040" w14:textId="77777777" w:rsidR="0034717B" w:rsidRPr="008E401B" w:rsidRDefault="0034717B" w:rsidP="009B45B9">
      <w:pPr>
        <w:pStyle w:val="fcase1ertab"/>
        <w:tabs>
          <w:tab w:val="left" w:pos="851"/>
        </w:tabs>
        <w:ind w:left="0" w:firstLine="0"/>
        <w:rPr>
          <w:rFonts w:ascii="Marianne" w:hAnsi="Marianne" w:cs="Arial"/>
          <w:sz w:val="22"/>
          <w:szCs w:val="22"/>
        </w:rPr>
      </w:pPr>
    </w:p>
    <w:p w14:paraId="25ED1CC4" w14:textId="77777777" w:rsidR="0034717B" w:rsidRPr="008E401B" w:rsidRDefault="0034717B" w:rsidP="009B45B9">
      <w:pPr>
        <w:pStyle w:val="fcase1ertab"/>
        <w:tabs>
          <w:tab w:val="left" w:pos="851"/>
        </w:tabs>
        <w:ind w:left="0" w:firstLine="0"/>
        <w:rPr>
          <w:rFonts w:ascii="Marianne" w:hAnsi="Marianne" w:cs="Arial"/>
          <w:sz w:val="22"/>
          <w:szCs w:val="22"/>
        </w:rPr>
      </w:pPr>
    </w:p>
    <w:p w14:paraId="14755ADB" w14:textId="77777777" w:rsidR="0034717B" w:rsidRPr="008E401B" w:rsidRDefault="0034717B" w:rsidP="009B45B9">
      <w:pPr>
        <w:pStyle w:val="fcase1ertab"/>
        <w:tabs>
          <w:tab w:val="left" w:pos="851"/>
        </w:tabs>
        <w:ind w:left="0" w:firstLine="0"/>
        <w:rPr>
          <w:rFonts w:ascii="Marianne" w:hAnsi="Marianne" w:cs="Arial"/>
          <w:sz w:val="22"/>
          <w:szCs w:val="22"/>
        </w:rPr>
      </w:pPr>
    </w:p>
    <w:p w14:paraId="380F1EF7" w14:textId="332F4564" w:rsidR="0034717B" w:rsidRDefault="0034717B" w:rsidP="009B45B9">
      <w:pPr>
        <w:pStyle w:val="fcase1ertab"/>
        <w:tabs>
          <w:tab w:val="left" w:pos="851"/>
        </w:tabs>
        <w:ind w:left="0" w:firstLine="0"/>
        <w:rPr>
          <w:rFonts w:ascii="Marianne" w:hAnsi="Marianne" w:cs="Arial"/>
          <w:sz w:val="22"/>
          <w:szCs w:val="22"/>
        </w:rPr>
      </w:pPr>
    </w:p>
    <w:p w14:paraId="3785DDF4" w14:textId="77777777" w:rsidR="008E401B" w:rsidRPr="008E401B" w:rsidRDefault="008E401B" w:rsidP="009B45B9">
      <w:pPr>
        <w:pStyle w:val="fcase1ertab"/>
        <w:tabs>
          <w:tab w:val="left" w:pos="851"/>
        </w:tabs>
        <w:ind w:left="0" w:firstLine="0"/>
        <w:rPr>
          <w:rFonts w:ascii="Marianne" w:hAnsi="Marianne" w:cs="Arial"/>
          <w:sz w:val="22"/>
          <w:szCs w:val="22"/>
        </w:rPr>
      </w:pPr>
    </w:p>
    <w:p w14:paraId="3723B3B0" w14:textId="77777777" w:rsidR="0034717B" w:rsidRPr="008E401B" w:rsidRDefault="0034717B" w:rsidP="009B45B9">
      <w:pPr>
        <w:pStyle w:val="fcase1ertab"/>
        <w:tabs>
          <w:tab w:val="left" w:pos="851"/>
        </w:tabs>
        <w:ind w:left="0" w:firstLine="0"/>
        <w:rPr>
          <w:rFonts w:ascii="Marianne" w:hAnsi="Marianne" w:cs="Arial"/>
          <w:sz w:val="22"/>
          <w:szCs w:val="22"/>
        </w:rPr>
      </w:pPr>
    </w:p>
    <w:p w14:paraId="18EC89F7" w14:textId="24CEEBC1" w:rsidR="009B1CD0" w:rsidRPr="008E401B" w:rsidRDefault="009B1CD0" w:rsidP="009B45B9">
      <w:pPr>
        <w:pStyle w:val="fcase1ertab"/>
        <w:tabs>
          <w:tab w:val="left" w:pos="851"/>
        </w:tabs>
        <w:ind w:left="0" w:firstLine="0"/>
        <w:rPr>
          <w:rFonts w:ascii="Marianne" w:hAnsi="Marianne" w:cs="Arial"/>
          <w:b/>
          <w:bCs/>
          <w:sz w:val="22"/>
          <w:szCs w:val="22"/>
        </w:rPr>
      </w:pPr>
      <w:r w:rsidRPr="008E401B">
        <w:rPr>
          <w:rFonts w:ascii="Marianne" w:hAnsi="Marianne" w:cs="Arial"/>
          <w:b/>
          <w:bCs/>
          <w:sz w:val="22"/>
          <w:szCs w:val="22"/>
        </w:rPr>
        <w:t>à exécuter les prestations demandées :</w:t>
      </w:r>
    </w:p>
    <w:p w14:paraId="4AF0A379" w14:textId="77777777" w:rsidR="00DD2657" w:rsidRPr="009C7F2B" w:rsidRDefault="00DD2657" w:rsidP="009B45B9">
      <w:pPr>
        <w:pStyle w:val="fcase1ertab"/>
        <w:tabs>
          <w:tab w:val="left" w:pos="851"/>
        </w:tabs>
        <w:ind w:left="0" w:firstLine="0"/>
        <w:rPr>
          <w:rFonts w:ascii="Calibri" w:hAnsi="Calibri"/>
        </w:rPr>
      </w:pPr>
    </w:p>
    <w:p w14:paraId="286C9A87" w14:textId="6970E310" w:rsidR="00BC6C52" w:rsidRDefault="00BC6C52" w:rsidP="008C2366">
      <w:pPr>
        <w:pStyle w:val="fcase1ertab"/>
        <w:tabs>
          <w:tab w:val="clear" w:pos="426"/>
          <w:tab w:val="left" w:pos="851"/>
        </w:tabs>
        <w:spacing w:before="120"/>
        <w:ind w:firstLine="142"/>
        <w:rPr>
          <w:rFonts w:ascii="Calibri" w:hAnsi="Calibri" w:cs="Arial"/>
          <w:b/>
        </w:rPr>
      </w:pPr>
    </w:p>
    <w:p w14:paraId="2AC3DB98" w14:textId="40DCDED5" w:rsidR="00BC6C52" w:rsidRPr="008E401B" w:rsidRDefault="00BC6C52" w:rsidP="008E401B">
      <w:pPr>
        <w:pStyle w:val="fcase1ertab"/>
        <w:numPr>
          <w:ilvl w:val="0"/>
          <w:numId w:val="10"/>
        </w:numPr>
        <w:tabs>
          <w:tab w:val="left" w:pos="851"/>
        </w:tabs>
        <w:rPr>
          <w:rFonts w:ascii="Marianne" w:hAnsi="Marianne" w:cs="Arial"/>
          <w:sz w:val="22"/>
          <w:szCs w:val="22"/>
        </w:rPr>
      </w:pPr>
      <w:r w:rsidRPr="008E401B">
        <w:rPr>
          <w:rFonts w:ascii="Marianne" w:hAnsi="Marianne" w:cs="Arial"/>
          <w:sz w:val="22"/>
          <w:szCs w:val="22"/>
        </w:rPr>
        <w:t>P</w:t>
      </w:r>
      <w:r w:rsidR="008E401B" w:rsidRPr="008E401B">
        <w:rPr>
          <w:rFonts w:ascii="Marianne" w:hAnsi="Marianne" w:cs="Arial"/>
          <w:sz w:val="22"/>
          <w:szCs w:val="22"/>
        </w:rPr>
        <w:t>our les pr</w:t>
      </w:r>
      <w:r w:rsidRPr="008E401B">
        <w:rPr>
          <w:rFonts w:ascii="Marianne" w:hAnsi="Marianne" w:cs="Arial"/>
          <w:sz w:val="22"/>
          <w:szCs w:val="22"/>
        </w:rPr>
        <w:t>estations préventives :</w:t>
      </w:r>
    </w:p>
    <w:p w14:paraId="51740645" w14:textId="6B21783B" w:rsidR="00BC6C52" w:rsidRPr="008E401B" w:rsidRDefault="00BC6C52" w:rsidP="008E401B">
      <w:pPr>
        <w:pStyle w:val="fcase1ertab"/>
        <w:tabs>
          <w:tab w:val="left" w:pos="851"/>
        </w:tabs>
        <w:ind w:left="0" w:firstLine="0"/>
        <w:rPr>
          <w:rFonts w:ascii="Marianne" w:hAnsi="Marianne" w:cs="Arial"/>
          <w:sz w:val="22"/>
          <w:szCs w:val="22"/>
        </w:rPr>
      </w:pPr>
    </w:p>
    <w:p w14:paraId="7E0E503D" w14:textId="311C95DE" w:rsidR="00BC6C52" w:rsidRPr="008E401B" w:rsidRDefault="00BC6C52" w:rsidP="008E401B">
      <w:pPr>
        <w:pStyle w:val="fcase1ertab"/>
        <w:tabs>
          <w:tab w:val="left" w:pos="851"/>
        </w:tabs>
        <w:ind w:left="0" w:firstLine="1701"/>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007948FF">
        <w:rPr>
          <w:rFonts w:ascii="Marianne" w:hAnsi="Marianne" w:cs="Arial"/>
          <w:sz w:val="22"/>
          <w:szCs w:val="22"/>
        </w:rPr>
      </w:r>
      <w:r w:rsidR="007948FF">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w:t>
      </w:r>
      <w:r w:rsidR="008E401B" w:rsidRPr="008E401B">
        <w:rPr>
          <w:rFonts w:ascii="Marianne" w:hAnsi="Marianne" w:cs="Arial"/>
          <w:sz w:val="22"/>
          <w:szCs w:val="22"/>
        </w:rPr>
        <w:t xml:space="preserve">Aux </w:t>
      </w:r>
      <w:r w:rsidR="008E401B">
        <w:rPr>
          <w:rFonts w:ascii="Marianne" w:hAnsi="Marianne" w:cs="Arial"/>
          <w:sz w:val="22"/>
          <w:szCs w:val="22"/>
        </w:rPr>
        <w:t>p</w:t>
      </w:r>
      <w:r w:rsidRPr="008E401B">
        <w:rPr>
          <w:rFonts w:ascii="Marianne" w:hAnsi="Marianne" w:cs="Arial"/>
          <w:sz w:val="22"/>
          <w:szCs w:val="22"/>
        </w:rPr>
        <w:t>rix indiqués dans l’annexe A-DPGF</w:t>
      </w:r>
    </w:p>
    <w:p w14:paraId="54994B20" w14:textId="00C5DEB2" w:rsidR="00BC6C52" w:rsidRPr="008E401B" w:rsidRDefault="00BC6C52" w:rsidP="008E401B">
      <w:pPr>
        <w:pStyle w:val="fcase1ertab"/>
        <w:tabs>
          <w:tab w:val="left" w:pos="851"/>
        </w:tabs>
        <w:ind w:left="0" w:firstLine="0"/>
        <w:rPr>
          <w:rFonts w:ascii="Marianne" w:hAnsi="Marianne" w:cs="Arial"/>
          <w:sz w:val="22"/>
          <w:szCs w:val="22"/>
        </w:rPr>
      </w:pPr>
    </w:p>
    <w:p w14:paraId="41FCFF2C" w14:textId="21D610C8" w:rsidR="00BC6C52" w:rsidRPr="008E401B" w:rsidRDefault="00BC6C52" w:rsidP="008E401B">
      <w:pPr>
        <w:pStyle w:val="fcase1ertab"/>
        <w:tabs>
          <w:tab w:val="left" w:pos="851"/>
        </w:tabs>
        <w:ind w:left="0" w:firstLine="0"/>
        <w:rPr>
          <w:rFonts w:ascii="Marianne" w:hAnsi="Marianne" w:cs="Arial"/>
          <w:sz w:val="22"/>
          <w:szCs w:val="22"/>
        </w:rPr>
      </w:pPr>
    </w:p>
    <w:p w14:paraId="5B9523A8" w14:textId="578450DF" w:rsidR="00BC6C52" w:rsidRPr="008E401B" w:rsidRDefault="00BC6C52" w:rsidP="008E401B">
      <w:pPr>
        <w:pStyle w:val="fcase1ertab"/>
        <w:numPr>
          <w:ilvl w:val="0"/>
          <w:numId w:val="11"/>
        </w:numPr>
        <w:tabs>
          <w:tab w:val="left" w:pos="851"/>
        </w:tabs>
        <w:rPr>
          <w:rFonts w:ascii="Marianne" w:hAnsi="Marianne" w:cs="Arial"/>
          <w:sz w:val="22"/>
          <w:szCs w:val="22"/>
        </w:rPr>
      </w:pPr>
      <w:r w:rsidRPr="008E401B">
        <w:rPr>
          <w:rFonts w:ascii="Marianne" w:hAnsi="Marianne" w:cs="Arial"/>
          <w:sz w:val="22"/>
          <w:szCs w:val="22"/>
        </w:rPr>
        <w:t>Prestations curatives :</w:t>
      </w:r>
    </w:p>
    <w:p w14:paraId="2C4E86C6" w14:textId="77777777" w:rsidR="00BC6C52" w:rsidRPr="008E401B" w:rsidRDefault="00BC6C52" w:rsidP="008E401B">
      <w:pPr>
        <w:pStyle w:val="fcase1ertab"/>
        <w:tabs>
          <w:tab w:val="left" w:pos="851"/>
        </w:tabs>
        <w:ind w:left="0" w:firstLine="0"/>
        <w:rPr>
          <w:rFonts w:ascii="Marianne" w:hAnsi="Marianne" w:cs="Arial"/>
          <w:sz w:val="22"/>
          <w:szCs w:val="22"/>
        </w:rPr>
      </w:pPr>
    </w:p>
    <w:p w14:paraId="4C6BA40F" w14:textId="4B170797" w:rsidR="00BC6C52" w:rsidRDefault="00BC6C52" w:rsidP="008E401B">
      <w:pPr>
        <w:pStyle w:val="fcase1ertab"/>
        <w:tabs>
          <w:tab w:val="left" w:pos="851"/>
        </w:tabs>
        <w:ind w:left="0" w:firstLine="1701"/>
        <w:rPr>
          <w:rFonts w:ascii="Marianne" w:hAnsi="Marianne" w:cs="Arial"/>
          <w:sz w:val="22"/>
          <w:szCs w:val="22"/>
        </w:rPr>
      </w:pPr>
      <w:r w:rsidRPr="008E401B">
        <w:rPr>
          <w:rFonts w:ascii="Marianne" w:hAnsi="Marianne" w:cs="Arial"/>
          <w:sz w:val="22"/>
          <w:szCs w:val="22"/>
        </w:rPr>
        <w:fldChar w:fldCharType="begin">
          <w:ffData>
            <w:name w:val=""/>
            <w:enabled/>
            <w:calcOnExit w:val="0"/>
            <w:checkBox>
              <w:size w:val="20"/>
              <w:default w:val="1"/>
            </w:checkBox>
          </w:ffData>
        </w:fldChar>
      </w:r>
      <w:r w:rsidRPr="008E401B">
        <w:rPr>
          <w:rFonts w:ascii="Marianne" w:hAnsi="Marianne" w:cs="Arial"/>
          <w:sz w:val="22"/>
          <w:szCs w:val="22"/>
        </w:rPr>
        <w:instrText xml:space="preserve"> FORMCHECKBOX </w:instrText>
      </w:r>
      <w:r w:rsidR="007948FF">
        <w:rPr>
          <w:rFonts w:ascii="Marianne" w:hAnsi="Marianne" w:cs="Arial"/>
          <w:sz w:val="22"/>
          <w:szCs w:val="22"/>
        </w:rPr>
      </w:r>
      <w:r w:rsidR="007948FF">
        <w:rPr>
          <w:rFonts w:ascii="Marianne" w:hAnsi="Marianne" w:cs="Arial"/>
          <w:sz w:val="22"/>
          <w:szCs w:val="22"/>
        </w:rPr>
        <w:fldChar w:fldCharType="separate"/>
      </w:r>
      <w:r w:rsidRPr="008E401B">
        <w:rPr>
          <w:rFonts w:ascii="Marianne" w:hAnsi="Marianne" w:cs="Arial"/>
          <w:sz w:val="22"/>
          <w:szCs w:val="22"/>
        </w:rPr>
        <w:fldChar w:fldCharType="end"/>
      </w:r>
      <w:r w:rsidRPr="008E401B">
        <w:rPr>
          <w:rFonts w:ascii="Marianne" w:hAnsi="Marianne" w:cs="Arial"/>
          <w:sz w:val="22"/>
          <w:szCs w:val="22"/>
        </w:rPr>
        <w:t xml:space="preserve"> </w:t>
      </w:r>
      <w:r w:rsidR="008E401B">
        <w:rPr>
          <w:rFonts w:ascii="Marianne" w:hAnsi="Marianne" w:cs="Arial"/>
          <w:sz w:val="22"/>
          <w:szCs w:val="22"/>
        </w:rPr>
        <w:t>Aux p</w:t>
      </w:r>
      <w:r w:rsidRPr="008E401B">
        <w:rPr>
          <w:rFonts w:ascii="Marianne" w:hAnsi="Marianne" w:cs="Arial"/>
          <w:sz w:val="22"/>
          <w:szCs w:val="22"/>
        </w:rPr>
        <w:t>rix indiqués dans l’annexe B-BPU</w:t>
      </w:r>
    </w:p>
    <w:p w14:paraId="6215E8B0" w14:textId="38A4FBFB" w:rsidR="008E401B" w:rsidRDefault="008E401B" w:rsidP="008E401B">
      <w:pPr>
        <w:pStyle w:val="fcase1ertab"/>
        <w:tabs>
          <w:tab w:val="left" w:pos="851"/>
        </w:tabs>
        <w:rPr>
          <w:rFonts w:ascii="Marianne" w:hAnsi="Marianne" w:cs="Arial"/>
          <w:sz w:val="22"/>
          <w:szCs w:val="22"/>
        </w:rPr>
      </w:pPr>
    </w:p>
    <w:p w14:paraId="2C639910" w14:textId="03F3BC3B" w:rsidR="008E401B" w:rsidRDefault="008E401B" w:rsidP="008E401B">
      <w:pPr>
        <w:pStyle w:val="fcase1ertab"/>
        <w:tabs>
          <w:tab w:val="left" w:pos="851"/>
        </w:tabs>
        <w:rPr>
          <w:rFonts w:ascii="Marianne" w:hAnsi="Marianne" w:cs="Arial"/>
          <w:sz w:val="22"/>
          <w:szCs w:val="22"/>
        </w:rPr>
      </w:pPr>
    </w:p>
    <w:p w14:paraId="3888C680" w14:textId="77777777" w:rsidR="008E401B" w:rsidRDefault="008E401B" w:rsidP="008E401B">
      <w:pPr>
        <w:pStyle w:val="fcase1ertab"/>
        <w:tabs>
          <w:tab w:val="left" w:pos="851"/>
        </w:tabs>
        <w:rPr>
          <w:rFonts w:ascii="Marianne" w:hAnsi="Marianne" w:cs="Arial"/>
          <w:sz w:val="22"/>
          <w:szCs w:val="22"/>
        </w:rPr>
      </w:pPr>
    </w:p>
    <w:p w14:paraId="28D29CE5" w14:textId="77777777" w:rsidR="008E401B" w:rsidRDefault="008E401B" w:rsidP="008E401B">
      <w:pPr>
        <w:suppressAutoHyphens w:val="0"/>
        <w:rPr>
          <w:rFonts w:ascii="Calibri" w:hAnsi="Calibri" w:cs="Arial"/>
          <w:b/>
          <w:sz w:val="22"/>
          <w:szCs w:val="22"/>
        </w:rPr>
      </w:pPr>
    </w:p>
    <w:p w14:paraId="37FC6D52" w14:textId="7FDEFE66"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 xml:space="preserve">B2 </w:t>
      </w:r>
      <w:r w:rsidR="0021797C" w:rsidRPr="008E401B">
        <w:rPr>
          <w:rFonts w:ascii="Arial" w:eastAsia="Arial" w:hAnsi="Arial" w:cs="Arial"/>
          <w:b/>
          <w:bCs/>
          <w:spacing w:val="-10"/>
        </w:rPr>
        <w:t>–</w:t>
      </w:r>
      <w:r w:rsidRPr="008E401B">
        <w:rPr>
          <w:rFonts w:ascii="Arial" w:eastAsia="Arial" w:hAnsi="Arial" w:cs="Arial"/>
          <w:b/>
          <w:bCs/>
          <w:spacing w:val="-10"/>
        </w:rPr>
        <w:t xml:space="preserve"> </w:t>
      </w:r>
      <w:r w:rsidR="0021797C" w:rsidRPr="008E401B">
        <w:rPr>
          <w:rFonts w:ascii="Arial" w:eastAsia="Arial" w:hAnsi="Arial" w:cs="Arial"/>
          <w:b/>
          <w:bCs/>
          <w:spacing w:val="-10"/>
        </w:rPr>
        <w:t>Nature du groupement et</w:t>
      </w:r>
      <w:r w:rsidR="00036500" w:rsidRPr="008E401B">
        <w:rPr>
          <w:rFonts w:ascii="Arial" w:eastAsia="Arial" w:hAnsi="Arial" w:cs="Arial"/>
          <w:b/>
          <w:bCs/>
          <w:spacing w:val="-10"/>
        </w:rPr>
        <w:t>,</w:t>
      </w:r>
      <w:r w:rsidR="0021797C" w:rsidRPr="008E401B">
        <w:rPr>
          <w:rFonts w:ascii="Arial" w:eastAsia="Arial" w:hAnsi="Arial" w:cs="Arial"/>
          <w:b/>
          <w:bCs/>
          <w:spacing w:val="-10"/>
        </w:rPr>
        <w:t xml:space="preserve"> </w:t>
      </w:r>
      <w:r w:rsidR="00036500" w:rsidRPr="008E401B">
        <w:rPr>
          <w:rFonts w:ascii="Arial" w:eastAsia="Arial" w:hAnsi="Arial" w:cs="Arial"/>
          <w:b/>
          <w:bCs/>
          <w:spacing w:val="-10"/>
        </w:rPr>
        <w:t>en cas de groupement conjoint,</w:t>
      </w:r>
      <w:r w:rsidR="00036500" w:rsidRPr="008E401B" w:rsidDel="0021797C">
        <w:rPr>
          <w:rFonts w:ascii="Arial" w:eastAsia="Arial" w:hAnsi="Arial" w:cs="Arial"/>
          <w:b/>
          <w:bCs/>
          <w:spacing w:val="-10"/>
        </w:rPr>
        <w:t xml:space="preserve"> </w:t>
      </w:r>
      <w:r w:rsidR="0021797C" w:rsidRPr="008E401B">
        <w:rPr>
          <w:rFonts w:ascii="Arial" w:eastAsia="Arial" w:hAnsi="Arial" w:cs="Arial"/>
          <w:b/>
          <w:bCs/>
          <w:spacing w:val="-10"/>
        </w:rPr>
        <w:t>r</w:t>
      </w:r>
      <w:r w:rsidRPr="008E401B">
        <w:rPr>
          <w:rFonts w:ascii="Arial" w:eastAsia="Arial" w:hAnsi="Arial" w:cs="Arial"/>
          <w:b/>
          <w:bCs/>
          <w:spacing w:val="-10"/>
        </w:rPr>
        <w:t>épartition des prestations :</w:t>
      </w:r>
    </w:p>
    <w:p w14:paraId="69FAAEEA" w14:textId="77777777" w:rsidR="00354C04" w:rsidRPr="009C7F2B" w:rsidRDefault="00354C04" w:rsidP="009B45B9">
      <w:pPr>
        <w:pStyle w:val="fcase1ertab"/>
        <w:tabs>
          <w:tab w:val="left" w:pos="851"/>
        </w:tabs>
        <w:rPr>
          <w:rFonts w:ascii="Calibri" w:hAnsi="Calibri" w:cs="Arial"/>
          <w:sz w:val="16"/>
          <w:szCs w:val="16"/>
        </w:rPr>
      </w:pPr>
      <w:r w:rsidRPr="009C7F2B">
        <w:rPr>
          <w:rFonts w:ascii="Calibri" w:hAnsi="Calibri" w:cs="Arial"/>
          <w:i/>
          <w:iCs/>
          <w:sz w:val="16"/>
          <w:szCs w:val="16"/>
        </w:rPr>
        <w:t>(en cas de groupement d’opérateurs économiques.)</w:t>
      </w:r>
    </w:p>
    <w:p w14:paraId="511535D3" w14:textId="77777777" w:rsidR="00036500" w:rsidRPr="009C7F2B" w:rsidRDefault="00036500" w:rsidP="009B45B9">
      <w:pPr>
        <w:tabs>
          <w:tab w:val="left" w:pos="851"/>
          <w:tab w:val="left" w:pos="6237"/>
        </w:tabs>
        <w:rPr>
          <w:rFonts w:ascii="Calibri" w:hAnsi="Calibri" w:cs="Arial"/>
          <w:i/>
          <w:iCs/>
          <w:sz w:val="18"/>
          <w:szCs w:val="18"/>
        </w:rPr>
      </w:pPr>
    </w:p>
    <w:p w14:paraId="35BED24B" w14:textId="77777777" w:rsidR="0021797C" w:rsidRPr="008E401B" w:rsidRDefault="0021797C" w:rsidP="009B45B9">
      <w:pPr>
        <w:pStyle w:val="fcase1ertab"/>
        <w:tabs>
          <w:tab w:val="left" w:pos="851"/>
        </w:tabs>
        <w:ind w:left="0" w:firstLine="0"/>
        <w:rPr>
          <w:rFonts w:ascii="Marianne" w:hAnsi="Marianne" w:cs="Arial"/>
          <w:sz w:val="22"/>
          <w:szCs w:val="22"/>
        </w:rPr>
      </w:pPr>
      <w:r w:rsidRPr="008E401B">
        <w:rPr>
          <w:rFonts w:ascii="Marianne" w:hAnsi="Marianne" w:cs="Arial"/>
          <w:sz w:val="22"/>
          <w:szCs w:val="22"/>
        </w:rPr>
        <w:t xml:space="preserve">Pour l’exécution du marché ou de l’accord-cadre, le groupement </w:t>
      </w:r>
      <w:r w:rsidR="00036500" w:rsidRPr="008E401B">
        <w:rPr>
          <w:rFonts w:ascii="Marianne" w:hAnsi="Marianne" w:cs="Arial"/>
          <w:sz w:val="22"/>
          <w:szCs w:val="22"/>
        </w:rPr>
        <w:t>d’opérateurs économiques est</w:t>
      </w:r>
      <w:r w:rsidRPr="008E401B">
        <w:rPr>
          <w:rFonts w:ascii="Marianne" w:hAnsi="Marianne" w:cs="Arial"/>
          <w:sz w:val="22"/>
          <w:szCs w:val="22"/>
        </w:rPr>
        <w:t> :</w:t>
      </w:r>
    </w:p>
    <w:p w14:paraId="74965DA3" w14:textId="77777777" w:rsidR="00036500" w:rsidRPr="009C7F2B" w:rsidRDefault="00036500" w:rsidP="009B45B9">
      <w:pPr>
        <w:pStyle w:val="fcase1ertab"/>
        <w:tabs>
          <w:tab w:val="left" w:pos="851"/>
        </w:tabs>
        <w:rPr>
          <w:rFonts w:ascii="Calibri" w:hAnsi="Calibri" w:cs="Arial"/>
          <w:sz w:val="16"/>
          <w:szCs w:val="16"/>
        </w:rPr>
      </w:pPr>
      <w:r w:rsidRPr="009C7F2B">
        <w:rPr>
          <w:rFonts w:ascii="Calibri" w:hAnsi="Calibri" w:cs="Arial"/>
          <w:i/>
          <w:iCs/>
          <w:sz w:val="16"/>
          <w:szCs w:val="16"/>
        </w:rPr>
        <w:t>(Cocher la case correspondante.)</w:t>
      </w:r>
    </w:p>
    <w:p w14:paraId="7256FE2D" w14:textId="32D9D130" w:rsidR="00C760E8" w:rsidRDefault="00354C04" w:rsidP="00017DA0">
      <w:pPr>
        <w:pStyle w:val="fcase1ertab"/>
        <w:tabs>
          <w:tab w:val="clear" w:pos="426"/>
          <w:tab w:val="left" w:pos="851"/>
        </w:tabs>
        <w:spacing w:before="120"/>
        <w:ind w:left="0" w:firstLine="851"/>
        <w:rPr>
          <w:rFonts w:ascii="Calibri" w:hAnsi="Calibri" w:cs="Arial"/>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cs="Arial"/>
          <w:i/>
          <w:iCs/>
        </w:rPr>
        <w:t xml:space="preserve"> </w:t>
      </w:r>
      <w:r w:rsidRPr="009C7F2B">
        <w:rPr>
          <w:rFonts w:ascii="Calibri" w:hAnsi="Calibri" w:cs="Arial"/>
        </w:rPr>
        <w:t>conjoint</w:t>
      </w:r>
      <w:r w:rsidRPr="009C7F2B">
        <w:rPr>
          <w:rFonts w:ascii="Calibri" w:hAnsi="Calibri" w:cs="Arial"/>
        </w:rPr>
        <w:tab/>
      </w:r>
      <w:r w:rsidRPr="009C7F2B">
        <w:rPr>
          <w:rFonts w:ascii="Calibri" w:hAnsi="Calibri" w:cs="Arial"/>
        </w:rPr>
        <w:tab/>
        <w:t>OU</w:t>
      </w:r>
      <w:r w:rsidRPr="009C7F2B">
        <w:rPr>
          <w:rFonts w:ascii="Calibri" w:hAnsi="Calibri" w:cs="Arial"/>
        </w:rPr>
        <w:tab/>
      </w:r>
      <w:r w:rsidRPr="009C7F2B">
        <w:rPr>
          <w:rFonts w:ascii="Calibri" w:hAnsi="Calibri" w:cs="Arial"/>
        </w:rPr>
        <w:tab/>
      </w: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cs="Arial"/>
          <w:iCs/>
        </w:rPr>
        <w:t xml:space="preserve"> </w:t>
      </w:r>
      <w:r w:rsidRPr="009C7F2B">
        <w:rPr>
          <w:rFonts w:ascii="Calibri" w:hAnsi="Calibri" w:cs="Arial"/>
        </w:rPr>
        <w:t>solidaire</w:t>
      </w:r>
    </w:p>
    <w:p w14:paraId="693AE9AA" w14:textId="142306B0" w:rsidR="008E401B" w:rsidRDefault="008E401B" w:rsidP="00017DA0">
      <w:pPr>
        <w:pStyle w:val="fcase1ertab"/>
        <w:tabs>
          <w:tab w:val="clear" w:pos="426"/>
          <w:tab w:val="left" w:pos="851"/>
        </w:tabs>
        <w:spacing w:before="120"/>
        <w:ind w:left="0" w:firstLine="851"/>
        <w:rPr>
          <w:rFonts w:ascii="Calibri" w:hAnsi="Calibri" w:cs="Arial"/>
        </w:rPr>
      </w:pPr>
    </w:p>
    <w:p w14:paraId="1EC43EF1" w14:textId="69AF7572" w:rsidR="008E401B" w:rsidRDefault="008E401B" w:rsidP="00017DA0">
      <w:pPr>
        <w:pStyle w:val="fcase1ertab"/>
        <w:tabs>
          <w:tab w:val="clear" w:pos="426"/>
          <w:tab w:val="left" w:pos="851"/>
        </w:tabs>
        <w:spacing w:before="120"/>
        <w:ind w:left="0" w:firstLine="851"/>
        <w:rPr>
          <w:rFonts w:ascii="Calibri" w:hAnsi="Calibri" w:cs="Arial"/>
        </w:rPr>
      </w:pPr>
    </w:p>
    <w:p w14:paraId="0B3984B6" w14:textId="77777777" w:rsidR="008E401B" w:rsidRPr="009C7F2B" w:rsidRDefault="008E401B" w:rsidP="00017DA0">
      <w:pPr>
        <w:pStyle w:val="fcase1ertab"/>
        <w:tabs>
          <w:tab w:val="clear" w:pos="426"/>
          <w:tab w:val="left" w:pos="851"/>
        </w:tabs>
        <w:spacing w:before="120"/>
        <w:ind w:left="0" w:firstLine="851"/>
        <w:rPr>
          <w:rFonts w:ascii="Calibri" w:hAnsi="Calibri" w:cs="Arial"/>
        </w:rPr>
      </w:pPr>
    </w:p>
    <w:p w14:paraId="30B7885C" w14:textId="68000321" w:rsidR="001A52D2" w:rsidRPr="009C7F2B" w:rsidRDefault="001A52D2">
      <w:pPr>
        <w:suppressAutoHyphens w:val="0"/>
        <w:rPr>
          <w:rFonts w:ascii="Calibri" w:hAnsi="Calibri" w:cs="Arial"/>
        </w:rPr>
      </w:pPr>
    </w:p>
    <w:p w14:paraId="0E61E7B5" w14:textId="77777777" w:rsidR="009B1CD0" w:rsidRPr="009C7F2B" w:rsidRDefault="009B1CD0" w:rsidP="006C4338">
      <w:pPr>
        <w:tabs>
          <w:tab w:val="left" w:pos="851"/>
        </w:tabs>
        <w:spacing w:before="120"/>
        <w:jc w:val="both"/>
        <w:rPr>
          <w:rFonts w:ascii="Calibri" w:hAnsi="Calibri" w:cs="Arial"/>
          <w:b/>
          <w:bCs/>
          <w:sz w:val="16"/>
          <w:szCs w:val="16"/>
        </w:rPr>
      </w:pPr>
      <w:r w:rsidRPr="009C7F2B">
        <w:rPr>
          <w:rFonts w:ascii="Calibri" w:hAnsi="Calibri" w:cs="Arial"/>
          <w:i/>
          <w:iCs/>
          <w:sz w:val="16"/>
          <w:szCs w:val="16"/>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C7F2B" w14:paraId="39BEC74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D02B8D5" w14:textId="77777777" w:rsidR="009B1CD0" w:rsidRPr="009C7F2B" w:rsidRDefault="009B1CD0" w:rsidP="006F3DF9">
            <w:pPr>
              <w:tabs>
                <w:tab w:val="left" w:pos="851"/>
              </w:tabs>
              <w:jc w:val="center"/>
              <w:rPr>
                <w:rFonts w:ascii="Calibri" w:hAnsi="Calibri" w:cs="Arial"/>
                <w:b/>
              </w:rPr>
            </w:pPr>
            <w:r w:rsidRPr="009C7F2B">
              <w:rPr>
                <w:rFonts w:ascii="Calibri" w:hAnsi="Calibri" w:cs="Arial"/>
                <w:b/>
              </w:rPr>
              <w:t xml:space="preserve">Désignation des membres </w:t>
            </w:r>
          </w:p>
          <w:p w14:paraId="4C79B86B" w14:textId="77777777" w:rsidR="009B1CD0" w:rsidRPr="009C7F2B" w:rsidRDefault="009B1CD0" w:rsidP="005846FB">
            <w:pPr>
              <w:tabs>
                <w:tab w:val="left" w:pos="851"/>
              </w:tabs>
              <w:jc w:val="center"/>
              <w:rPr>
                <w:rFonts w:ascii="Calibri" w:hAnsi="Calibri"/>
                <w:b/>
              </w:rPr>
            </w:pPr>
            <w:r w:rsidRPr="009C7F2B">
              <w:rPr>
                <w:rFonts w:ascii="Calibri" w:hAnsi="Calibri"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4A4B011" w14:textId="77777777" w:rsidR="009B1CD0" w:rsidRPr="009C7F2B" w:rsidRDefault="009B1CD0" w:rsidP="005846FB">
            <w:pPr>
              <w:pStyle w:val="Titre5"/>
              <w:tabs>
                <w:tab w:val="left" w:pos="851"/>
              </w:tabs>
              <w:ind w:left="0" w:hanging="1008"/>
              <w:jc w:val="center"/>
              <w:rPr>
                <w:rFonts w:ascii="Calibri" w:hAnsi="Calibri"/>
                <w:b/>
                <w:i w:val="0"/>
                <w:sz w:val="20"/>
              </w:rPr>
            </w:pPr>
            <w:r w:rsidRPr="009C7F2B">
              <w:rPr>
                <w:rFonts w:ascii="Calibri" w:hAnsi="Calibri"/>
                <w:b/>
                <w:i w:val="0"/>
                <w:sz w:val="20"/>
              </w:rPr>
              <w:t>Prestations exécutées par les membres</w:t>
            </w:r>
          </w:p>
          <w:p w14:paraId="6D037C27" w14:textId="77777777" w:rsidR="009B1CD0" w:rsidRPr="009C7F2B" w:rsidRDefault="009B1CD0" w:rsidP="005846FB">
            <w:pPr>
              <w:pStyle w:val="Titre5"/>
              <w:tabs>
                <w:tab w:val="left" w:pos="851"/>
              </w:tabs>
              <w:ind w:left="0" w:hanging="1008"/>
              <w:jc w:val="center"/>
              <w:rPr>
                <w:rFonts w:ascii="Calibri" w:hAnsi="Calibri"/>
                <w:b/>
              </w:rPr>
            </w:pPr>
            <w:r w:rsidRPr="009C7F2B">
              <w:rPr>
                <w:rFonts w:ascii="Calibri" w:hAnsi="Calibri"/>
                <w:b/>
                <w:i w:val="0"/>
                <w:sz w:val="20"/>
              </w:rPr>
              <w:t>du groupement conjoint</w:t>
            </w:r>
          </w:p>
        </w:tc>
      </w:tr>
      <w:tr w:rsidR="009B1CD0" w:rsidRPr="009C7F2B" w14:paraId="260094A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6F0946F" w14:textId="77777777" w:rsidR="009B1CD0" w:rsidRPr="009C7F2B" w:rsidRDefault="009B1CD0" w:rsidP="009B45B9">
            <w:pPr>
              <w:tabs>
                <w:tab w:val="left" w:pos="851"/>
              </w:tabs>
              <w:snapToGrid w:val="0"/>
              <w:jc w:val="center"/>
              <w:rPr>
                <w:rFonts w:ascii="Calibri" w:hAnsi="Calibri"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67B60C2" w14:textId="77777777" w:rsidR="009B1CD0" w:rsidRPr="009C7F2B" w:rsidRDefault="009B1CD0" w:rsidP="009B45B9">
            <w:pPr>
              <w:tabs>
                <w:tab w:val="left" w:pos="851"/>
              </w:tabs>
              <w:jc w:val="center"/>
              <w:rPr>
                <w:rFonts w:ascii="Calibri" w:hAnsi="Calibri" w:cs="Arial"/>
                <w:b/>
              </w:rPr>
            </w:pPr>
            <w:r w:rsidRPr="009C7F2B">
              <w:rPr>
                <w:rFonts w:ascii="Calibri" w:hAnsi="Calibri"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BC4AC" w14:textId="77777777" w:rsidR="009B1CD0" w:rsidRPr="009C7F2B" w:rsidRDefault="009B1CD0" w:rsidP="009B45B9">
            <w:pPr>
              <w:tabs>
                <w:tab w:val="left" w:pos="851"/>
              </w:tabs>
              <w:jc w:val="center"/>
              <w:rPr>
                <w:rFonts w:ascii="Calibri" w:hAnsi="Calibri" w:cs="Arial"/>
                <w:b/>
              </w:rPr>
            </w:pPr>
            <w:r w:rsidRPr="009C7F2B">
              <w:rPr>
                <w:rFonts w:ascii="Calibri" w:hAnsi="Calibri" w:cs="Arial"/>
                <w:b/>
              </w:rPr>
              <w:t xml:space="preserve">Montant HT </w:t>
            </w:r>
          </w:p>
          <w:p w14:paraId="2DF4DE4A" w14:textId="77777777" w:rsidR="009B1CD0" w:rsidRPr="009C7F2B" w:rsidRDefault="009B1CD0" w:rsidP="009B45B9">
            <w:pPr>
              <w:tabs>
                <w:tab w:val="left" w:pos="851"/>
              </w:tabs>
              <w:jc w:val="center"/>
              <w:rPr>
                <w:rFonts w:ascii="Calibri" w:hAnsi="Calibri" w:cs="Arial"/>
              </w:rPr>
            </w:pPr>
            <w:r w:rsidRPr="009C7F2B">
              <w:rPr>
                <w:rFonts w:ascii="Calibri" w:hAnsi="Calibri" w:cs="Arial"/>
                <w:b/>
              </w:rPr>
              <w:t>de la prestation</w:t>
            </w:r>
          </w:p>
        </w:tc>
      </w:tr>
      <w:tr w:rsidR="009B1CD0" w:rsidRPr="009C7F2B" w14:paraId="357F1C46" w14:textId="77777777" w:rsidTr="000C005E">
        <w:trPr>
          <w:trHeight w:val="749"/>
        </w:trPr>
        <w:tc>
          <w:tcPr>
            <w:tcW w:w="4503" w:type="dxa"/>
            <w:tcBorders>
              <w:top w:val="single" w:sz="4" w:space="0" w:color="000000"/>
              <w:left w:val="single" w:sz="4" w:space="0" w:color="000000"/>
            </w:tcBorders>
            <w:shd w:val="clear" w:color="auto" w:fill="A6A6A6" w:themeFill="background1" w:themeFillShade="A6"/>
          </w:tcPr>
          <w:p w14:paraId="7F528C7F" w14:textId="77777777" w:rsidR="009B1CD0" w:rsidRPr="009C7F2B" w:rsidRDefault="009B1CD0" w:rsidP="006C4338">
            <w:pPr>
              <w:tabs>
                <w:tab w:val="left" w:pos="851"/>
              </w:tabs>
              <w:snapToGrid w:val="0"/>
              <w:jc w:val="both"/>
              <w:rPr>
                <w:rFonts w:ascii="Calibri" w:hAnsi="Calibri" w:cs="Arial"/>
              </w:rPr>
            </w:pPr>
          </w:p>
        </w:tc>
        <w:tc>
          <w:tcPr>
            <w:tcW w:w="3685" w:type="dxa"/>
            <w:tcBorders>
              <w:top w:val="single" w:sz="4" w:space="0" w:color="000000"/>
              <w:left w:val="single" w:sz="4" w:space="0" w:color="000000"/>
            </w:tcBorders>
            <w:shd w:val="clear" w:color="auto" w:fill="A6A6A6" w:themeFill="background1" w:themeFillShade="A6"/>
          </w:tcPr>
          <w:p w14:paraId="1CE4E431" w14:textId="77777777" w:rsidR="009B1CD0" w:rsidRPr="009C7F2B" w:rsidRDefault="009B1CD0" w:rsidP="006C4338">
            <w:pPr>
              <w:tabs>
                <w:tab w:val="left" w:pos="851"/>
              </w:tabs>
              <w:snapToGrid w:val="0"/>
              <w:jc w:val="both"/>
              <w:rPr>
                <w:rFonts w:ascii="Calibri" w:hAnsi="Calibri" w:cs="Arial"/>
              </w:rPr>
            </w:pPr>
          </w:p>
        </w:tc>
        <w:tc>
          <w:tcPr>
            <w:tcW w:w="2348" w:type="dxa"/>
            <w:tcBorders>
              <w:top w:val="single" w:sz="4" w:space="0" w:color="000000"/>
              <w:left w:val="single" w:sz="4" w:space="0" w:color="000000"/>
              <w:right w:val="single" w:sz="4" w:space="0" w:color="000000"/>
            </w:tcBorders>
            <w:shd w:val="clear" w:color="auto" w:fill="A6A6A6" w:themeFill="background1" w:themeFillShade="A6"/>
          </w:tcPr>
          <w:p w14:paraId="1412EF9D" w14:textId="77777777" w:rsidR="009B1CD0" w:rsidRPr="009C7F2B" w:rsidRDefault="009B1CD0" w:rsidP="006F3DF9">
            <w:pPr>
              <w:tabs>
                <w:tab w:val="left" w:pos="851"/>
              </w:tabs>
              <w:snapToGrid w:val="0"/>
              <w:jc w:val="both"/>
              <w:rPr>
                <w:rFonts w:ascii="Calibri" w:hAnsi="Calibri" w:cs="Arial"/>
              </w:rPr>
            </w:pPr>
          </w:p>
        </w:tc>
      </w:tr>
      <w:tr w:rsidR="009B1CD0" w:rsidRPr="009C7F2B" w14:paraId="3F23C757" w14:textId="77777777" w:rsidTr="00C760E8">
        <w:trPr>
          <w:trHeight w:val="749"/>
        </w:trPr>
        <w:tc>
          <w:tcPr>
            <w:tcW w:w="4503" w:type="dxa"/>
            <w:tcBorders>
              <w:left w:val="single" w:sz="4" w:space="0" w:color="000000"/>
            </w:tcBorders>
          </w:tcPr>
          <w:p w14:paraId="686C72C8" w14:textId="77777777" w:rsidR="009B1CD0" w:rsidRPr="009C7F2B" w:rsidRDefault="009B1CD0" w:rsidP="006C4338">
            <w:pPr>
              <w:tabs>
                <w:tab w:val="left" w:pos="851"/>
              </w:tabs>
              <w:snapToGrid w:val="0"/>
              <w:jc w:val="both"/>
              <w:rPr>
                <w:rFonts w:ascii="Calibri" w:hAnsi="Calibri" w:cs="Arial"/>
              </w:rPr>
            </w:pPr>
          </w:p>
        </w:tc>
        <w:tc>
          <w:tcPr>
            <w:tcW w:w="3685" w:type="dxa"/>
            <w:tcBorders>
              <w:left w:val="single" w:sz="4" w:space="0" w:color="000000"/>
            </w:tcBorders>
          </w:tcPr>
          <w:p w14:paraId="237C5C31" w14:textId="77777777" w:rsidR="009B1CD0" w:rsidRPr="009C7F2B" w:rsidRDefault="009B1CD0" w:rsidP="006C4338">
            <w:pPr>
              <w:tabs>
                <w:tab w:val="left" w:pos="851"/>
              </w:tabs>
              <w:snapToGrid w:val="0"/>
              <w:jc w:val="both"/>
              <w:rPr>
                <w:rFonts w:ascii="Calibri" w:hAnsi="Calibri" w:cs="Arial"/>
              </w:rPr>
            </w:pPr>
          </w:p>
        </w:tc>
        <w:tc>
          <w:tcPr>
            <w:tcW w:w="2348" w:type="dxa"/>
            <w:tcBorders>
              <w:left w:val="single" w:sz="4" w:space="0" w:color="000000"/>
              <w:right w:val="single" w:sz="4" w:space="0" w:color="000000"/>
            </w:tcBorders>
          </w:tcPr>
          <w:p w14:paraId="74E98F1A" w14:textId="77777777" w:rsidR="009B1CD0" w:rsidRPr="009C7F2B" w:rsidRDefault="009B1CD0" w:rsidP="006F3DF9">
            <w:pPr>
              <w:tabs>
                <w:tab w:val="left" w:pos="851"/>
              </w:tabs>
              <w:snapToGrid w:val="0"/>
              <w:jc w:val="both"/>
              <w:rPr>
                <w:rFonts w:ascii="Calibri" w:hAnsi="Calibri" w:cs="Arial"/>
              </w:rPr>
            </w:pPr>
          </w:p>
        </w:tc>
      </w:tr>
      <w:tr w:rsidR="009B1CD0" w:rsidRPr="009C7F2B" w14:paraId="1560A1FC" w14:textId="77777777" w:rsidTr="000C005E">
        <w:trPr>
          <w:trHeight w:val="749"/>
        </w:trPr>
        <w:tc>
          <w:tcPr>
            <w:tcW w:w="4503" w:type="dxa"/>
            <w:tcBorders>
              <w:left w:val="single" w:sz="4" w:space="0" w:color="000000"/>
              <w:bottom w:val="single" w:sz="4" w:space="0" w:color="000000"/>
            </w:tcBorders>
            <w:shd w:val="clear" w:color="auto" w:fill="A6A6A6" w:themeFill="background1" w:themeFillShade="A6"/>
          </w:tcPr>
          <w:p w14:paraId="5AA327D9" w14:textId="77777777" w:rsidR="009B1CD0" w:rsidRPr="009C7F2B" w:rsidRDefault="009B1CD0" w:rsidP="006C4338">
            <w:pPr>
              <w:tabs>
                <w:tab w:val="left" w:pos="851"/>
              </w:tabs>
              <w:snapToGrid w:val="0"/>
              <w:jc w:val="both"/>
              <w:rPr>
                <w:rFonts w:ascii="Calibri" w:hAnsi="Calibri" w:cs="Arial"/>
              </w:rPr>
            </w:pPr>
          </w:p>
        </w:tc>
        <w:tc>
          <w:tcPr>
            <w:tcW w:w="3685" w:type="dxa"/>
            <w:tcBorders>
              <w:left w:val="single" w:sz="4" w:space="0" w:color="000000"/>
              <w:bottom w:val="single" w:sz="4" w:space="0" w:color="000000"/>
            </w:tcBorders>
            <w:shd w:val="clear" w:color="auto" w:fill="A6A6A6" w:themeFill="background1" w:themeFillShade="A6"/>
          </w:tcPr>
          <w:p w14:paraId="403CA878" w14:textId="77777777" w:rsidR="009B1CD0" w:rsidRPr="009C7F2B" w:rsidRDefault="009B1CD0" w:rsidP="006C4338">
            <w:pPr>
              <w:tabs>
                <w:tab w:val="left" w:pos="851"/>
              </w:tabs>
              <w:snapToGrid w:val="0"/>
              <w:jc w:val="both"/>
              <w:rPr>
                <w:rFonts w:ascii="Calibri" w:hAnsi="Calibri" w:cs="Arial"/>
              </w:rPr>
            </w:pPr>
          </w:p>
        </w:tc>
        <w:tc>
          <w:tcPr>
            <w:tcW w:w="2348" w:type="dxa"/>
            <w:tcBorders>
              <w:left w:val="single" w:sz="4" w:space="0" w:color="000000"/>
              <w:bottom w:val="single" w:sz="4" w:space="0" w:color="000000"/>
              <w:right w:val="single" w:sz="4" w:space="0" w:color="000000"/>
            </w:tcBorders>
            <w:shd w:val="clear" w:color="auto" w:fill="A6A6A6" w:themeFill="background1" w:themeFillShade="A6"/>
          </w:tcPr>
          <w:p w14:paraId="7217C800" w14:textId="77777777" w:rsidR="009B1CD0" w:rsidRPr="009C7F2B" w:rsidRDefault="009B1CD0" w:rsidP="006F3DF9">
            <w:pPr>
              <w:tabs>
                <w:tab w:val="left" w:pos="851"/>
              </w:tabs>
              <w:snapToGrid w:val="0"/>
              <w:jc w:val="both"/>
              <w:rPr>
                <w:rFonts w:ascii="Calibri" w:hAnsi="Calibri" w:cs="Arial"/>
              </w:rPr>
            </w:pPr>
          </w:p>
        </w:tc>
      </w:tr>
    </w:tbl>
    <w:p w14:paraId="37330F4C" w14:textId="77777777" w:rsidR="009B1CD0" w:rsidRPr="009C7F2B" w:rsidRDefault="009B1CD0" w:rsidP="006C4338">
      <w:pPr>
        <w:tabs>
          <w:tab w:val="left" w:pos="851"/>
          <w:tab w:val="left" w:pos="6237"/>
        </w:tabs>
        <w:rPr>
          <w:rFonts w:ascii="Calibri" w:hAnsi="Calibri"/>
        </w:rPr>
      </w:pPr>
    </w:p>
    <w:p w14:paraId="3CDEACC7" w14:textId="77777777" w:rsidR="00C759A6"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B3 - Compte (s) à créditer :</w:t>
      </w:r>
    </w:p>
    <w:p w14:paraId="459723C9" w14:textId="77777777" w:rsidR="009B1CD0" w:rsidRPr="009C7F2B" w:rsidRDefault="009B1CD0" w:rsidP="00C759A6">
      <w:pPr>
        <w:pStyle w:val="fcase1ertab"/>
        <w:tabs>
          <w:tab w:val="left" w:pos="851"/>
        </w:tabs>
        <w:ind w:left="0" w:firstLine="0"/>
        <w:rPr>
          <w:rFonts w:ascii="Calibri" w:hAnsi="Calibri" w:cs="Arial"/>
          <w:b/>
          <w:sz w:val="16"/>
          <w:szCs w:val="16"/>
        </w:rPr>
      </w:pPr>
      <w:r w:rsidRPr="009C7F2B">
        <w:rPr>
          <w:rFonts w:ascii="Calibri" w:hAnsi="Calibri" w:cs="Arial"/>
          <w:i/>
          <w:sz w:val="16"/>
          <w:szCs w:val="16"/>
          <w:highlight w:val="yellow"/>
        </w:rPr>
        <w:t>(Joindre un ou des relevé(s) d’identité bancaire ou postal.)</w:t>
      </w:r>
    </w:p>
    <w:p w14:paraId="5244B986" w14:textId="77777777" w:rsidR="009B1CD0" w:rsidRPr="009C7F2B" w:rsidRDefault="009B1CD0" w:rsidP="005846FB">
      <w:pPr>
        <w:pStyle w:val="fcasegauche"/>
        <w:tabs>
          <w:tab w:val="left" w:pos="426"/>
          <w:tab w:val="left" w:pos="851"/>
        </w:tabs>
        <w:spacing w:after="0"/>
        <w:ind w:left="0" w:firstLine="0"/>
        <w:jc w:val="left"/>
        <w:rPr>
          <w:rFonts w:ascii="Calibri" w:hAnsi="Calibri" w:cs="Arial"/>
          <w:b/>
        </w:rPr>
      </w:pPr>
    </w:p>
    <w:p w14:paraId="318E2BE9" w14:textId="77777777" w:rsidR="009B1CD0" w:rsidRPr="008E401B" w:rsidRDefault="004A0B37" w:rsidP="005846FB">
      <w:pPr>
        <w:pStyle w:val="fcasegauche"/>
        <w:tabs>
          <w:tab w:val="left" w:pos="426"/>
          <w:tab w:val="left" w:pos="851"/>
        </w:tabs>
        <w:spacing w:after="0"/>
        <w:ind w:left="0" w:firstLine="0"/>
        <w:jc w:val="left"/>
        <w:rPr>
          <w:rFonts w:ascii="Marianne" w:eastAsia="Wingdings" w:hAnsi="Marianne" w:cs="Wingdings"/>
          <w:bCs/>
          <w:spacing w:val="-10"/>
          <w:sz w:val="22"/>
          <w:szCs w:val="22"/>
        </w:rPr>
      </w:pPr>
      <w:r w:rsidRPr="008E401B">
        <w:rPr>
          <w:rFonts w:ascii="Marianne" w:eastAsia="Wingdings" w:hAnsi="Marianne" w:cs="Wingdings"/>
          <w:b/>
          <w:spacing w:val="-10"/>
          <w:sz w:val="22"/>
          <w:szCs w:val="22"/>
        </w:rPr>
        <w:sym w:font="Wingdings" w:char="F075"/>
      </w:r>
      <w:r w:rsidRPr="008E401B">
        <w:rPr>
          <w:rFonts w:ascii="Marianne" w:eastAsia="Wingdings" w:hAnsi="Marianne" w:cs="Wingdings"/>
          <w:b/>
          <w:spacing w:val="-10"/>
          <w:sz w:val="22"/>
          <w:szCs w:val="22"/>
        </w:rPr>
        <w:t xml:space="preserve"> </w:t>
      </w:r>
      <w:r w:rsidR="009B1CD0" w:rsidRPr="008E401B">
        <w:rPr>
          <w:rFonts w:ascii="Marianne" w:eastAsia="Wingdings" w:hAnsi="Marianne" w:cs="Wingdings"/>
          <w:bCs/>
          <w:spacing w:val="-10"/>
          <w:sz w:val="22"/>
          <w:szCs w:val="22"/>
        </w:rPr>
        <w:t>Nom de l’établissement bancaire :</w:t>
      </w:r>
    </w:p>
    <w:p w14:paraId="36376881" w14:textId="77777777" w:rsidR="009B1CD0" w:rsidRPr="008E401B" w:rsidRDefault="009B1CD0" w:rsidP="005846FB">
      <w:pPr>
        <w:pStyle w:val="fcasegauche"/>
        <w:tabs>
          <w:tab w:val="left" w:pos="426"/>
          <w:tab w:val="left" w:pos="851"/>
        </w:tabs>
        <w:spacing w:after="0"/>
        <w:ind w:left="0" w:firstLine="0"/>
        <w:jc w:val="left"/>
        <w:rPr>
          <w:rFonts w:ascii="Marianne" w:eastAsia="Wingdings" w:hAnsi="Marianne" w:cs="Wingdings"/>
          <w:b/>
          <w:spacing w:val="-10"/>
          <w:sz w:val="22"/>
          <w:szCs w:val="22"/>
        </w:rPr>
      </w:pPr>
    </w:p>
    <w:p w14:paraId="06B0F50F" w14:textId="77777777" w:rsidR="009B1CD0" w:rsidRPr="009C7F2B" w:rsidRDefault="009B1CD0" w:rsidP="0061068C">
      <w:pPr>
        <w:pStyle w:val="fcasegauche"/>
        <w:tabs>
          <w:tab w:val="left" w:pos="426"/>
          <w:tab w:val="left" w:pos="851"/>
        </w:tabs>
        <w:spacing w:after="0"/>
        <w:ind w:left="0" w:firstLine="0"/>
        <w:jc w:val="left"/>
        <w:rPr>
          <w:rFonts w:ascii="Calibri" w:hAnsi="Calibri" w:cs="Arial"/>
        </w:rPr>
      </w:pPr>
    </w:p>
    <w:p w14:paraId="4DB5EBE8" w14:textId="77777777" w:rsidR="009B1CD0" w:rsidRPr="008E401B" w:rsidRDefault="004A0B37" w:rsidP="00710FD6">
      <w:pPr>
        <w:pStyle w:val="fcasegauche"/>
        <w:tabs>
          <w:tab w:val="left" w:pos="426"/>
          <w:tab w:val="left" w:pos="851"/>
        </w:tabs>
        <w:spacing w:after="0"/>
        <w:ind w:left="0" w:firstLine="0"/>
        <w:jc w:val="left"/>
        <w:rPr>
          <w:rFonts w:ascii="Marianne" w:hAnsi="Marianne" w:cs="Arial"/>
          <w:sz w:val="22"/>
          <w:szCs w:val="22"/>
        </w:rPr>
      </w:pPr>
      <w:r w:rsidRPr="008E401B">
        <w:rPr>
          <w:rFonts w:ascii="Marianne" w:eastAsia="Wingdings" w:hAnsi="Marianne" w:cs="Wingdings"/>
          <w:b/>
          <w:spacing w:val="-10"/>
          <w:sz w:val="22"/>
          <w:szCs w:val="22"/>
        </w:rPr>
        <w:sym w:font="Wingdings" w:char="F075"/>
      </w:r>
      <w:r w:rsidR="009B1CD0" w:rsidRPr="008E401B">
        <w:rPr>
          <w:rFonts w:ascii="Marianne" w:eastAsia="Wingdings" w:hAnsi="Marianne" w:cs="Wingdings"/>
          <w:b/>
          <w:spacing w:val="-10"/>
          <w:sz w:val="22"/>
          <w:szCs w:val="22"/>
        </w:rPr>
        <w:t xml:space="preserve">  </w:t>
      </w:r>
      <w:r w:rsidR="009B1CD0" w:rsidRPr="008E401B">
        <w:rPr>
          <w:rFonts w:ascii="Marianne" w:hAnsi="Marianne" w:cs="Arial"/>
          <w:sz w:val="22"/>
          <w:szCs w:val="22"/>
        </w:rPr>
        <w:t>Numéro de compte :</w:t>
      </w:r>
      <w:r w:rsidR="00C760E8" w:rsidRPr="008E401B">
        <w:rPr>
          <w:rFonts w:ascii="Marianne" w:hAnsi="Marianne" w:cs="Arial"/>
          <w:sz w:val="22"/>
          <w:szCs w:val="22"/>
        </w:rPr>
        <w:t xml:space="preserve"> </w:t>
      </w:r>
    </w:p>
    <w:p w14:paraId="57280A9B" w14:textId="77777777" w:rsidR="009B1CD0" w:rsidRPr="009C7F2B" w:rsidRDefault="009B1CD0" w:rsidP="0083205E">
      <w:pPr>
        <w:pStyle w:val="fcasegauche"/>
        <w:tabs>
          <w:tab w:val="left" w:pos="426"/>
          <w:tab w:val="left" w:pos="851"/>
        </w:tabs>
        <w:spacing w:after="0"/>
        <w:ind w:left="0" w:firstLine="0"/>
        <w:jc w:val="left"/>
        <w:rPr>
          <w:rFonts w:ascii="Calibri" w:hAnsi="Calibri" w:cs="Arial"/>
          <w:b/>
        </w:rPr>
      </w:pPr>
    </w:p>
    <w:p w14:paraId="362BC8A8" w14:textId="77777777" w:rsidR="00C760E8" w:rsidRPr="009C7F2B" w:rsidRDefault="00C760E8" w:rsidP="0083205E">
      <w:pPr>
        <w:pStyle w:val="fcasegauche"/>
        <w:tabs>
          <w:tab w:val="left" w:pos="426"/>
          <w:tab w:val="left" w:pos="851"/>
        </w:tabs>
        <w:spacing w:after="0"/>
        <w:ind w:left="0" w:firstLine="0"/>
        <w:jc w:val="left"/>
        <w:rPr>
          <w:rFonts w:ascii="Calibri" w:hAnsi="Calibri" w:cs="Arial"/>
          <w:b/>
        </w:rPr>
      </w:pPr>
    </w:p>
    <w:p w14:paraId="48BDA188" w14:textId="77777777"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B4 - Avance (</w:t>
      </w:r>
      <w:hyperlink r:id="rId8" w:history="1">
        <w:r w:rsidR="00AB25C8" w:rsidRPr="008E401B">
          <w:rPr>
            <w:rFonts w:ascii="Arial" w:eastAsia="Arial" w:hAnsi="Arial"/>
            <w:b/>
            <w:bCs/>
            <w:spacing w:val="-10"/>
          </w:rPr>
          <w:t>article R. 2191-3</w:t>
        </w:r>
      </w:hyperlink>
      <w:r w:rsidR="00AB25C8" w:rsidRPr="008E401B">
        <w:rPr>
          <w:rFonts w:ascii="Arial" w:eastAsia="Arial" w:hAnsi="Arial" w:cs="Arial"/>
          <w:b/>
          <w:bCs/>
          <w:spacing w:val="-10"/>
        </w:rPr>
        <w:t xml:space="preserve"> ou </w:t>
      </w:r>
      <w:hyperlink r:id="rId9" w:history="1">
        <w:r w:rsidR="00AB25C8" w:rsidRPr="008E401B">
          <w:rPr>
            <w:rFonts w:ascii="Arial" w:eastAsia="Arial" w:hAnsi="Arial"/>
            <w:b/>
            <w:bCs/>
            <w:spacing w:val="-10"/>
          </w:rPr>
          <w:t>article R. 2391-1</w:t>
        </w:r>
      </w:hyperlink>
      <w:r w:rsidR="00AB25C8" w:rsidRPr="008E401B">
        <w:rPr>
          <w:rFonts w:ascii="Arial" w:eastAsia="Arial" w:hAnsi="Arial" w:cs="Arial"/>
          <w:b/>
          <w:bCs/>
          <w:spacing w:val="-10"/>
        </w:rPr>
        <w:t xml:space="preserve"> du Code de la Commande Publique)</w:t>
      </w:r>
    </w:p>
    <w:p w14:paraId="2DEAC9B4" w14:textId="77777777" w:rsidR="009B1CD0" w:rsidRPr="009C7F2B" w:rsidRDefault="009B1CD0" w:rsidP="00934503">
      <w:pPr>
        <w:tabs>
          <w:tab w:val="left" w:pos="426"/>
          <w:tab w:val="left" w:pos="851"/>
        </w:tabs>
        <w:rPr>
          <w:rFonts w:ascii="Calibri" w:hAnsi="Calibri" w:cs="Arial"/>
          <w:b/>
        </w:rPr>
      </w:pPr>
    </w:p>
    <w:p w14:paraId="2348DC6D" w14:textId="77777777" w:rsidR="009B1CD0" w:rsidRPr="009C7F2B" w:rsidRDefault="009B1CD0" w:rsidP="00CD46CC">
      <w:pPr>
        <w:pStyle w:val="fcasegauche"/>
        <w:tabs>
          <w:tab w:val="left" w:pos="426"/>
          <w:tab w:val="left" w:pos="851"/>
        </w:tabs>
        <w:spacing w:after="0"/>
        <w:ind w:left="0" w:firstLine="0"/>
        <w:jc w:val="left"/>
        <w:rPr>
          <w:rFonts w:ascii="Calibri" w:hAnsi="Calibri" w:cs="Arial"/>
          <w:i/>
          <w:sz w:val="18"/>
          <w:szCs w:val="18"/>
        </w:rPr>
      </w:pPr>
      <w:r w:rsidRPr="008E401B">
        <w:rPr>
          <w:rFonts w:ascii="Marianne" w:hAnsi="Marianne" w:cs="Arial"/>
          <w:sz w:val="22"/>
          <w:szCs w:val="22"/>
        </w:rPr>
        <w:t>Je renonce au bénéfice de l'avance :</w:t>
      </w:r>
      <w:r w:rsidRPr="009C7F2B">
        <w:rPr>
          <w:rFonts w:ascii="Calibri" w:hAnsi="Calibri"/>
        </w:rPr>
        <w:tab/>
      </w:r>
      <w:r w:rsidRPr="009C7F2B">
        <w:rPr>
          <w:rFonts w:ascii="Calibri" w:hAnsi="Calibri"/>
        </w:rPr>
        <w:tab/>
      </w:r>
      <w:r w:rsidRPr="009C7F2B">
        <w:rPr>
          <w:rFonts w:ascii="Calibri" w:hAnsi="Calibri"/>
        </w:rPr>
        <w:tab/>
      </w:r>
      <w:r w:rsidRPr="009C7F2B">
        <w:rPr>
          <w:rFonts w:ascii="Calibri" w:hAnsi="Calibri"/>
        </w:rPr>
        <w:tab/>
      </w:r>
      <w:r w:rsidRPr="009C7F2B">
        <w:rPr>
          <w:rFonts w:ascii="Calibri" w:hAnsi="Calibri"/>
        </w:rPr>
        <w:tab/>
      </w:r>
      <w:r w:rsidR="007D7A65" w:rsidRPr="009C7F2B">
        <w:rPr>
          <w:rFonts w:ascii="Calibri" w:hAnsi="Calibri"/>
        </w:rPr>
        <w:fldChar w:fldCharType="begin">
          <w:ffData>
            <w:name w:val=""/>
            <w:enabled/>
            <w:calcOnExit w:val="0"/>
            <w:checkBox>
              <w:size w:val="20"/>
              <w:default w:val="0"/>
            </w:checkBox>
          </w:ffData>
        </w:fldChar>
      </w:r>
      <w:r w:rsidR="007D7A65"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007D7A65" w:rsidRPr="009C7F2B">
        <w:rPr>
          <w:rFonts w:ascii="Calibri" w:hAnsi="Calibri"/>
        </w:rPr>
        <w:fldChar w:fldCharType="end"/>
      </w:r>
      <w:r w:rsidRPr="009C7F2B">
        <w:rPr>
          <w:rFonts w:ascii="Calibri" w:hAnsi="Calibri"/>
        </w:rPr>
        <w:tab/>
        <w:t>NON</w:t>
      </w:r>
      <w:r w:rsidRPr="009C7F2B">
        <w:rPr>
          <w:rFonts w:ascii="Calibri" w:hAnsi="Calibri"/>
        </w:rPr>
        <w:tab/>
      </w:r>
      <w:r w:rsidRPr="009C7F2B">
        <w:rPr>
          <w:rFonts w:ascii="Calibri" w:hAnsi="Calibri"/>
        </w:rPr>
        <w:tab/>
      </w:r>
      <w:r w:rsidRPr="009C7F2B">
        <w:rPr>
          <w:rFonts w:ascii="Calibri" w:hAnsi="Calibri"/>
        </w:rPr>
        <w:tab/>
      </w:r>
      <w:r w:rsidR="00C760E8" w:rsidRPr="009C7F2B">
        <w:rPr>
          <w:rFonts w:ascii="Calibri" w:hAnsi="Calibri"/>
        </w:rPr>
        <w:fldChar w:fldCharType="begin">
          <w:ffData>
            <w:name w:val=""/>
            <w:enabled/>
            <w:calcOnExit w:val="0"/>
            <w:checkBox>
              <w:size w:val="20"/>
              <w:default w:val="0"/>
            </w:checkBox>
          </w:ffData>
        </w:fldChar>
      </w:r>
      <w:r w:rsidR="00C760E8"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00C760E8" w:rsidRPr="009C7F2B">
        <w:rPr>
          <w:rFonts w:ascii="Calibri" w:hAnsi="Calibri"/>
        </w:rPr>
        <w:fldChar w:fldCharType="end"/>
      </w:r>
      <w:r w:rsidRPr="009C7F2B">
        <w:rPr>
          <w:rFonts w:ascii="Calibri" w:hAnsi="Calibri"/>
        </w:rPr>
        <w:tab/>
        <w:t>OUI</w:t>
      </w:r>
    </w:p>
    <w:p w14:paraId="3D3D19DD" w14:textId="77777777" w:rsidR="009B1CD0" w:rsidRPr="009C7F2B" w:rsidRDefault="009B1CD0" w:rsidP="009B45B9">
      <w:pPr>
        <w:tabs>
          <w:tab w:val="left" w:pos="851"/>
        </w:tabs>
        <w:rPr>
          <w:rFonts w:ascii="Calibri" w:hAnsi="Calibri" w:cs="Arial"/>
          <w:b/>
          <w:sz w:val="16"/>
          <w:szCs w:val="16"/>
        </w:rPr>
      </w:pPr>
      <w:r w:rsidRPr="009C7F2B">
        <w:rPr>
          <w:rFonts w:ascii="Calibri" w:hAnsi="Calibri" w:cs="Arial"/>
          <w:i/>
          <w:sz w:val="16"/>
          <w:szCs w:val="16"/>
        </w:rPr>
        <w:t>(Cocher la case correspondante.)</w:t>
      </w:r>
    </w:p>
    <w:p w14:paraId="6C160C13" w14:textId="77777777" w:rsidR="009B1CD0" w:rsidRPr="009C7F2B" w:rsidRDefault="009B1CD0" w:rsidP="009B45B9">
      <w:pPr>
        <w:tabs>
          <w:tab w:val="left" w:pos="426"/>
          <w:tab w:val="left" w:pos="851"/>
        </w:tabs>
        <w:jc w:val="both"/>
        <w:rPr>
          <w:rFonts w:ascii="Calibri" w:hAnsi="Calibri" w:cs="Arial"/>
          <w:b/>
        </w:rPr>
      </w:pPr>
    </w:p>
    <w:p w14:paraId="798AFFE3" w14:textId="64879622" w:rsidR="00C820EA" w:rsidRPr="009C7F2B" w:rsidRDefault="00C820EA" w:rsidP="009B45B9">
      <w:pPr>
        <w:tabs>
          <w:tab w:val="left" w:pos="426"/>
          <w:tab w:val="left" w:pos="851"/>
        </w:tabs>
        <w:jc w:val="both"/>
        <w:rPr>
          <w:rFonts w:ascii="Calibri" w:eastAsia="Calibri" w:hAnsi="Calibri" w:cstheme="minorHAnsi"/>
          <w:color w:val="000000"/>
        </w:rPr>
      </w:pPr>
      <w:r w:rsidRPr="009C7F2B">
        <w:rPr>
          <w:rFonts w:ascii="Calibri" w:eastAsia="Calibri" w:hAnsi="Calibri" w:cstheme="minorHAnsi"/>
          <w:b/>
          <w:color w:val="000000"/>
        </w:rPr>
        <w:t>NB</w:t>
      </w:r>
      <w:r w:rsidRPr="009C7F2B">
        <w:rPr>
          <w:rFonts w:ascii="Calibri" w:eastAsia="Calibri" w:hAnsi="Calibri" w:cstheme="minorHAnsi"/>
          <w:color w:val="000000"/>
        </w:rPr>
        <w:t xml:space="preserve"> : </w:t>
      </w:r>
      <w:r w:rsidRPr="008E401B">
        <w:rPr>
          <w:rFonts w:ascii="Marianne" w:eastAsia="Calibri" w:hAnsi="Marianne" w:cstheme="minorHAnsi"/>
          <w:color w:val="000000"/>
          <w:sz w:val="22"/>
          <w:szCs w:val="22"/>
        </w:rPr>
        <w:t>Si aucune case n’est cochée, ou si les deux cases sont cochées, le pouvoir adjudicateur considèrera que le prestataire refuse de percevoir l’avance</w:t>
      </w:r>
      <w:r w:rsidRPr="009C7F2B">
        <w:rPr>
          <w:rFonts w:ascii="Calibri" w:eastAsia="Calibri" w:hAnsi="Calibri" w:cstheme="minorHAnsi"/>
          <w:color w:val="000000"/>
        </w:rPr>
        <w:t>.</w:t>
      </w:r>
    </w:p>
    <w:p w14:paraId="40977B21" w14:textId="77777777" w:rsidR="00C820EA" w:rsidRPr="009C7F2B" w:rsidRDefault="00C820EA" w:rsidP="009B45B9">
      <w:pPr>
        <w:tabs>
          <w:tab w:val="left" w:pos="426"/>
          <w:tab w:val="left" w:pos="851"/>
        </w:tabs>
        <w:jc w:val="both"/>
        <w:rPr>
          <w:rFonts w:ascii="Calibri" w:eastAsia="Calibri" w:hAnsi="Calibri" w:cstheme="minorHAnsi"/>
          <w:color w:val="000000"/>
        </w:rPr>
      </w:pPr>
    </w:p>
    <w:p w14:paraId="0E5B8698" w14:textId="77777777" w:rsidR="00C820EA" w:rsidRPr="009C7F2B" w:rsidRDefault="00C820EA" w:rsidP="009B45B9">
      <w:pPr>
        <w:tabs>
          <w:tab w:val="left" w:pos="426"/>
          <w:tab w:val="left" w:pos="851"/>
        </w:tabs>
        <w:jc w:val="both"/>
        <w:rPr>
          <w:rFonts w:ascii="Calibri" w:hAnsi="Calibri" w:cs="Arial"/>
          <w:b/>
        </w:rPr>
      </w:pPr>
    </w:p>
    <w:p w14:paraId="24DA181C" w14:textId="77777777" w:rsidR="009B1CD0" w:rsidRPr="008E401B" w:rsidRDefault="009B1CD0"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B5 - Durée d’exécution du marché ou de l’accord-cadre :</w:t>
      </w:r>
    </w:p>
    <w:p w14:paraId="5DDBB087" w14:textId="77777777" w:rsidR="009B1CD0" w:rsidRPr="009C7F2B" w:rsidRDefault="009B1CD0" w:rsidP="009B45B9">
      <w:pPr>
        <w:tabs>
          <w:tab w:val="left" w:pos="576"/>
          <w:tab w:val="left" w:pos="851"/>
        </w:tabs>
        <w:jc w:val="both"/>
        <w:rPr>
          <w:rFonts w:ascii="Calibri" w:hAnsi="Calibri" w:cs="Arial"/>
        </w:rPr>
      </w:pPr>
    </w:p>
    <w:p w14:paraId="50101A63" w14:textId="67A97DBC" w:rsidR="009B1CD0" w:rsidRPr="008E401B" w:rsidRDefault="009B1CD0" w:rsidP="009B45B9">
      <w:pPr>
        <w:tabs>
          <w:tab w:val="left" w:pos="576"/>
          <w:tab w:val="left" w:pos="851"/>
        </w:tabs>
        <w:jc w:val="both"/>
        <w:rPr>
          <w:rFonts w:ascii="Marianne" w:hAnsi="Marianne" w:cs="Arial"/>
          <w:sz w:val="22"/>
          <w:szCs w:val="22"/>
        </w:rPr>
      </w:pPr>
      <w:r w:rsidRPr="008E401B">
        <w:rPr>
          <w:rFonts w:ascii="Marianne" w:hAnsi="Marianne" w:cs="Arial"/>
          <w:sz w:val="22"/>
          <w:szCs w:val="22"/>
        </w:rPr>
        <w:t xml:space="preserve">La durée d’exécution du marché est de </w:t>
      </w:r>
      <w:r w:rsidR="00D5605E" w:rsidRPr="008E401B">
        <w:rPr>
          <w:rFonts w:ascii="Marianne" w:hAnsi="Marianne" w:cs="Arial"/>
          <w:sz w:val="22"/>
          <w:szCs w:val="22"/>
        </w:rPr>
        <w:t>12</w:t>
      </w:r>
      <w:r w:rsidR="00AB25C8" w:rsidRPr="008E401B">
        <w:rPr>
          <w:rFonts w:ascii="Marianne" w:hAnsi="Marianne" w:cs="Arial"/>
          <w:sz w:val="22"/>
          <w:szCs w:val="22"/>
        </w:rPr>
        <w:t xml:space="preserve"> </w:t>
      </w:r>
      <w:r w:rsidRPr="008E401B">
        <w:rPr>
          <w:rFonts w:ascii="Marianne" w:hAnsi="Marianne" w:cs="Arial"/>
          <w:sz w:val="22"/>
          <w:szCs w:val="22"/>
        </w:rPr>
        <w:t>mois à compter de :</w:t>
      </w:r>
    </w:p>
    <w:p w14:paraId="0EF1AA91" w14:textId="77777777" w:rsidR="008E401B" w:rsidRDefault="008E401B" w:rsidP="009B45B9">
      <w:pPr>
        <w:tabs>
          <w:tab w:val="left" w:pos="851"/>
        </w:tabs>
        <w:spacing w:before="120"/>
        <w:ind w:left="1134" w:hanging="567"/>
        <w:jc w:val="both"/>
        <w:rPr>
          <w:rFonts w:ascii="Calibri" w:hAnsi="Calibri" w:cs="Arial"/>
          <w:b/>
        </w:rPr>
      </w:pPr>
    </w:p>
    <w:p w14:paraId="1E077462" w14:textId="25D246C5" w:rsidR="00772F5A" w:rsidRPr="008E401B" w:rsidRDefault="00772F5A" w:rsidP="009B45B9">
      <w:pPr>
        <w:tabs>
          <w:tab w:val="left" w:pos="851"/>
        </w:tabs>
        <w:spacing w:before="120"/>
        <w:ind w:left="1134" w:hanging="567"/>
        <w:jc w:val="both"/>
        <w:rPr>
          <w:rFonts w:ascii="Marianne" w:hAnsi="Marianne" w:cs="Arial"/>
          <w:b/>
          <w:sz w:val="22"/>
          <w:szCs w:val="22"/>
        </w:rPr>
      </w:pPr>
      <w:r w:rsidRPr="009C7F2B">
        <w:rPr>
          <w:rFonts w:ascii="Calibri" w:hAnsi="Calibri" w:cs="Arial"/>
          <w:b/>
        </w:rPr>
        <w:tab/>
      </w:r>
      <w:r w:rsidR="00A45BF3" w:rsidRPr="009C7F2B">
        <w:rPr>
          <w:rFonts w:ascii="Calibri" w:hAnsi="Calibri" w:cs="Arial"/>
          <w:b/>
        </w:rPr>
        <w:fldChar w:fldCharType="begin">
          <w:ffData>
            <w:name w:val="CaseACocher1"/>
            <w:enabled/>
            <w:calcOnExit w:val="0"/>
            <w:checkBox>
              <w:sizeAuto/>
              <w:default w:val="1"/>
            </w:checkBox>
          </w:ffData>
        </w:fldChar>
      </w:r>
      <w:bookmarkStart w:id="1" w:name="CaseACocher1"/>
      <w:r w:rsidR="00A45BF3" w:rsidRPr="009C7F2B">
        <w:rPr>
          <w:rFonts w:ascii="Calibri" w:hAnsi="Calibri" w:cs="Arial"/>
          <w:b/>
        </w:rPr>
        <w:instrText xml:space="preserve"> FORMCHECKBOX </w:instrText>
      </w:r>
      <w:r w:rsidR="007948FF">
        <w:rPr>
          <w:rFonts w:ascii="Calibri" w:hAnsi="Calibri" w:cs="Arial"/>
          <w:b/>
        </w:rPr>
      </w:r>
      <w:r w:rsidR="007948FF">
        <w:rPr>
          <w:rFonts w:ascii="Calibri" w:hAnsi="Calibri" w:cs="Arial"/>
          <w:b/>
        </w:rPr>
        <w:fldChar w:fldCharType="separate"/>
      </w:r>
      <w:r w:rsidR="00A45BF3" w:rsidRPr="009C7F2B">
        <w:rPr>
          <w:rFonts w:ascii="Calibri" w:hAnsi="Calibri" w:cs="Arial"/>
          <w:b/>
        </w:rPr>
        <w:fldChar w:fldCharType="end"/>
      </w:r>
      <w:bookmarkEnd w:id="1"/>
      <w:r w:rsidRPr="009C7F2B">
        <w:rPr>
          <w:rFonts w:ascii="Calibri" w:hAnsi="Calibri" w:cs="Arial"/>
          <w:b/>
        </w:rPr>
        <w:t xml:space="preserve"> </w:t>
      </w:r>
      <w:r w:rsidRPr="008E401B">
        <w:rPr>
          <w:rFonts w:ascii="Marianne" w:hAnsi="Marianne" w:cs="Arial"/>
          <w:b/>
          <w:sz w:val="22"/>
          <w:szCs w:val="22"/>
        </w:rPr>
        <w:t>la date de début d’exécution qui sera clairement indiquée dans la l</w:t>
      </w:r>
      <w:r w:rsidR="004A0B37" w:rsidRPr="008E401B">
        <w:rPr>
          <w:rFonts w:ascii="Marianne" w:hAnsi="Marianne" w:cs="Arial"/>
          <w:b/>
          <w:sz w:val="22"/>
          <w:szCs w:val="22"/>
        </w:rPr>
        <w:t>ettre de notification du marché.</w:t>
      </w:r>
    </w:p>
    <w:p w14:paraId="1F088EA6" w14:textId="77777777" w:rsidR="009B1CD0" w:rsidRPr="009C7F2B" w:rsidRDefault="009B1CD0" w:rsidP="009B45B9">
      <w:pPr>
        <w:tabs>
          <w:tab w:val="left" w:pos="426"/>
          <w:tab w:val="left" w:pos="851"/>
        </w:tabs>
        <w:jc w:val="both"/>
        <w:rPr>
          <w:rFonts w:ascii="Calibri" w:hAnsi="Calibri" w:cs="Arial"/>
          <w:b/>
        </w:rPr>
      </w:pPr>
    </w:p>
    <w:p w14:paraId="3CA59ECE" w14:textId="77777777" w:rsidR="00017DA0" w:rsidRPr="009C7F2B" w:rsidRDefault="00017DA0" w:rsidP="009B45B9">
      <w:pPr>
        <w:pStyle w:val="fcasegauche"/>
        <w:tabs>
          <w:tab w:val="left" w:pos="426"/>
          <w:tab w:val="left" w:pos="851"/>
        </w:tabs>
        <w:spacing w:after="0"/>
        <w:ind w:left="0" w:firstLine="0"/>
        <w:jc w:val="left"/>
        <w:rPr>
          <w:rFonts w:ascii="Calibri" w:hAnsi="Calibri" w:cs="Arial"/>
        </w:rPr>
      </w:pPr>
    </w:p>
    <w:p w14:paraId="26552EE1" w14:textId="77777777" w:rsidR="009B1CD0" w:rsidRPr="008E401B" w:rsidRDefault="009B1CD0" w:rsidP="009B45B9">
      <w:pPr>
        <w:pStyle w:val="fcasegauche"/>
        <w:tabs>
          <w:tab w:val="left" w:pos="426"/>
          <w:tab w:val="left" w:pos="851"/>
        </w:tabs>
        <w:spacing w:after="0"/>
        <w:ind w:left="0" w:firstLine="0"/>
        <w:jc w:val="left"/>
        <w:rPr>
          <w:rFonts w:ascii="Marianne" w:hAnsi="Marianne" w:cs="Arial"/>
          <w:i/>
        </w:rPr>
      </w:pPr>
      <w:r w:rsidRPr="008E401B">
        <w:rPr>
          <w:rFonts w:ascii="Marianne" w:hAnsi="Marianne" w:cs="Arial"/>
          <w:sz w:val="22"/>
          <w:szCs w:val="22"/>
        </w:rPr>
        <w:t>Le marché est reconductible :</w:t>
      </w:r>
      <w:r w:rsidRPr="008E401B">
        <w:rPr>
          <w:rFonts w:ascii="Marianne" w:hAnsi="Marianne"/>
          <w:sz w:val="22"/>
          <w:szCs w:val="22"/>
        </w:rPr>
        <w:tab/>
      </w:r>
      <w:r w:rsidRPr="008E401B">
        <w:rPr>
          <w:rFonts w:ascii="Marianne" w:hAnsi="Marianne"/>
          <w:sz w:val="22"/>
          <w:szCs w:val="22"/>
        </w:rPr>
        <w:tab/>
      </w:r>
      <w:r w:rsidR="007D7A65" w:rsidRPr="008E401B">
        <w:rPr>
          <w:rFonts w:ascii="Marianne" w:hAnsi="Marianne"/>
          <w:sz w:val="22"/>
          <w:szCs w:val="22"/>
        </w:rPr>
        <w:fldChar w:fldCharType="begin">
          <w:ffData>
            <w:name w:val=""/>
            <w:enabled/>
            <w:calcOnExit w:val="0"/>
            <w:checkBox>
              <w:size w:val="20"/>
              <w:default w:val="0"/>
            </w:checkBox>
          </w:ffData>
        </w:fldChar>
      </w:r>
      <w:r w:rsidR="007D7A65" w:rsidRPr="008E401B">
        <w:rPr>
          <w:rFonts w:ascii="Marianne" w:hAnsi="Marianne"/>
          <w:sz w:val="22"/>
          <w:szCs w:val="22"/>
        </w:rPr>
        <w:instrText xml:space="preserve"> FORMCHECKBOX </w:instrText>
      </w:r>
      <w:r w:rsidR="007948FF">
        <w:rPr>
          <w:rFonts w:ascii="Marianne" w:hAnsi="Marianne"/>
          <w:sz w:val="22"/>
          <w:szCs w:val="22"/>
        </w:rPr>
      </w:r>
      <w:r w:rsidR="007948FF">
        <w:rPr>
          <w:rFonts w:ascii="Marianne" w:hAnsi="Marianne"/>
          <w:sz w:val="22"/>
          <w:szCs w:val="22"/>
        </w:rPr>
        <w:fldChar w:fldCharType="separate"/>
      </w:r>
      <w:r w:rsidR="007D7A65" w:rsidRPr="008E401B">
        <w:rPr>
          <w:rFonts w:ascii="Marianne" w:hAnsi="Marianne"/>
          <w:sz w:val="22"/>
          <w:szCs w:val="22"/>
        </w:rPr>
        <w:fldChar w:fldCharType="end"/>
      </w:r>
      <w:r w:rsidRPr="008E401B">
        <w:rPr>
          <w:rFonts w:ascii="Marianne" w:hAnsi="Marianne"/>
          <w:sz w:val="22"/>
          <w:szCs w:val="22"/>
        </w:rPr>
        <w:tab/>
        <w:t>NON</w:t>
      </w:r>
      <w:r w:rsidRPr="008E401B">
        <w:rPr>
          <w:rFonts w:ascii="Marianne" w:hAnsi="Marianne"/>
          <w:sz w:val="22"/>
          <w:szCs w:val="22"/>
        </w:rPr>
        <w:tab/>
      </w:r>
      <w:r w:rsidRPr="008E401B">
        <w:rPr>
          <w:rFonts w:ascii="Marianne" w:hAnsi="Marianne"/>
          <w:sz w:val="22"/>
          <w:szCs w:val="22"/>
        </w:rPr>
        <w:tab/>
      </w:r>
      <w:r w:rsidRPr="008E401B">
        <w:rPr>
          <w:rFonts w:ascii="Marianne" w:hAnsi="Marianne"/>
          <w:sz w:val="22"/>
          <w:szCs w:val="22"/>
        </w:rPr>
        <w:tab/>
      </w:r>
      <w:r w:rsidR="00A45BF3" w:rsidRPr="008E401B">
        <w:rPr>
          <w:rFonts w:ascii="Marianne" w:hAnsi="Marianne"/>
          <w:sz w:val="22"/>
          <w:szCs w:val="22"/>
        </w:rPr>
        <w:fldChar w:fldCharType="begin">
          <w:ffData>
            <w:name w:val=""/>
            <w:enabled/>
            <w:calcOnExit w:val="0"/>
            <w:checkBox>
              <w:size w:val="20"/>
              <w:default w:val="1"/>
            </w:checkBox>
          </w:ffData>
        </w:fldChar>
      </w:r>
      <w:r w:rsidR="00A45BF3" w:rsidRPr="008E401B">
        <w:rPr>
          <w:rFonts w:ascii="Marianne" w:hAnsi="Marianne"/>
          <w:sz w:val="22"/>
          <w:szCs w:val="22"/>
        </w:rPr>
        <w:instrText xml:space="preserve"> FORMCHECKBOX </w:instrText>
      </w:r>
      <w:r w:rsidR="007948FF">
        <w:rPr>
          <w:rFonts w:ascii="Marianne" w:hAnsi="Marianne"/>
          <w:sz w:val="22"/>
          <w:szCs w:val="22"/>
        </w:rPr>
      </w:r>
      <w:r w:rsidR="007948FF">
        <w:rPr>
          <w:rFonts w:ascii="Marianne" w:hAnsi="Marianne"/>
          <w:sz w:val="22"/>
          <w:szCs w:val="22"/>
        </w:rPr>
        <w:fldChar w:fldCharType="separate"/>
      </w:r>
      <w:r w:rsidR="00A45BF3" w:rsidRPr="008E401B">
        <w:rPr>
          <w:rFonts w:ascii="Marianne" w:hAnsi="Marianne"/>
          <w:sz w:val="22"/>
          <w:szCs w:val="22"/>
        </w:rPr>
        <w:fldChar w:fldCharType="end"/>
      </w:r>
      <w:r w:rsidRPr="008E401B">
        <w:rPr>
          <w:rFonts w:ascii="Marianne" w:hAnsi="Marianne"/>
          <w:sz w:val="22"/>
          <w:szCs w:val="22"/>
        </w:rPr>
        <w:tab/>
        <w:t>OUI</w:t>
      </w:r>
    </w:p>
    <w:p w14:paraId="4E989A4B" w14:textId="77777777" w:rsidR="009B1CD0" w:rsidRPr="008E401B" w:rsidRDefault="009B1CD0" w:rsidP="009B45B9">
      <w:pPr>
        <w:tabs>
          <w:tab w:val="left" w:pos="426"/>
          <w:tab w:val="left" w:pos="851"/>
        </w:tabs>
        <w:jc w:val="both"/>
        <w:rPr>
          <w:rFonts w:ascii="Marianne" w:hAnsi="Marianne" w:cs="Arial"/>
          <w:sz w:val="22"/>
          <w:szCs w:val="22"/>
        </w:rPr>
      </w:pPr>
      <w:r w:rsidRPr="008E401B">
        <w:rPr>
          <w:rFonts w:ascii="Marianne" w:hAnsi="Marianne" w:cs="Arial"/>
          <w:sz w:val="22"/>
          <w:szCs w:val="22"/>
        </w:rPr>
        <w:t>Si oui, préciser :</w:t>
      </w:r>
    </w:p>
    <w:p w14:paraId="4F641812" w14:textId="4E7B94F2" w:rsidR="00152E15" w:rsidRPr="008E401B" w:rsidRDefault="00152E15" w:rsidP="00152E15">
      <w:pPr>
        <w:numPr>
          <w:ilvl w:val="0"/>
          <w:numId w:val="2"/>
        </w:numPr>
        <w:tabs>
          <w:tab w:val="left" w:pos="426"/>
          <w:tab w:val="left" w:pos="851"/>
        </w:tabs>
        <w:spacing w:before="120"/>
        <w:ind w:left="924" w:hanging="357"/>
        <w:jc w:val="both"/>
        <w:rPr>
          <w:rFonts w:ascii="Marianne" w:hAnsi="Marianne" w:cs="Arial"/>
          <w:sz w:val="22"/>
          <w:szCs w:val="22"/>
        </w:rPr>
      </w:pPr>
      <w:r w:rsidRPr="008E401B">
        <w:rPr>
          <w:rFonts w:ascii="Marianne" w:hAnsi="Marianne" w:cs="Arial"/>
          <w:sz w:val="22"/>
          <w:szCs w:val="22"/>
        </w:rPr>
        <w:t xml:space="preserve">Nombre des reconductions : </w:t>
      </w:r>
      <w:r w:rsidR="00A705FD" w:rsidRPr="008E401B">
        <w:rPr>
          <w:rFonts w:ascii="Marianne" w:hAnsi="Marianne" w:cs="Arial"/>
          <w:b/>
          <w:sz w:val="22"/>
          <w:szCs w:val="22"/>
        </w:rPr>
        <w:t>3</w:t>
      </w:r>
    </w:p>
    <w:p w14:paraId="22FB4196" w14:textId="1D42E270" w:rsidR="00C760E8" w:rsidRDefault="009B1CD0" w:rsidP="002C60AD">
      <w:pPr>
        <w:numPr>
          <w:ilvl w:val="0"/>
          <w:numId w:val="2"/>
        </w:numPr>
        <w:tabs>
          <w:tab w:val="left" w:pos="426"/>
          <w:tab w:val="left" w:pos="851"/>
        </w:tabs>
        <w:spacing w:before="120"/>
        <w:ind w:left="924" w:hanging="357"/>
        <w:jc w:val="both"/>
        <w:rPr>
          <w:rFonts w:ascii="Marianne" w:hAnsi="Marianne" w:cs="Arial"/>
          <w:b/>
          <w:sz w:val="22"/>
          <w:szCs w:val="22"/>
        </w:rPr>
      </w:pPr>
      <w:r w:rsidRPr="008E401B">
        <w:rPr>
          <w:rFonts w:ascii="Marianne" w:hAnsi="Marianne" w:cs="Arial"/>
          <w:sz w:val="22"/>
          <w:szCs w:val="22"/>
        </w:rPr>
        <w:t xml:space="preserve">Durée des reconductions : </w:t>
      </w:r>
      <w:r w:rsidR="00FF5A8E" w:rsidRPr="008E401B">
        <w:rPr>
          <w:rFonts w:ascii="Marianne" w:hAnsi="Marianne" w:cs="Arial"/>
          <w:b/>
          <w:sz w:val="22"/>
          <w:szCs w:val="22"/>
        </w:rPr>
        <w:t>12</w:t>
      </w:r>
      <w:r w:rsidR="00840522" w:rsidRPr="008E401B">
        <w:rPr>
          <w:rFonts w:ascii="Marianne" w:hAnsi="Marianne" w:cs="Arial"/>
          <w:b/>
          <w:sz w:val="22"/>
          <w:szCs w:val="22"/>
        </w:rPr>
        <w:t xml:space="preserve"> mois</w:t>
      </w:r>
      <w:r w:rsidR="00AB25C8" w:rsidRPr="008E401B">
        <w:rPr>
          <w:rFonts w:ascii="Marianne" w:hAnsi="Marianne" w:cs="Arial"/>
          <w:b/>
          <w:sz w:val="22"/>
          <w:szCs w:val="22"/>
        </w:rPr>
        <w:t xml:space="preserve"> chacune sans que la durée n’excède </w:t>
      </w:r>
      <w:r w:rsidR="00A705FD" w:rsidRPr="008E401B">
        <w:rPr>
          <w:rFonts w:ascii="Marianne" w:hAnsi="Marianne" w:cs="Arial"/>
          <w:b/>
          <w:sz w:val="22"/>
          <w:szCs w:val="22"/>
        </w:rPr>
        <w:t>48</w:t>
      </w:r>
      <w:r w:rsidR="00C63EBB" w:rsidRPr="008E401B">
        <w:rPr>
          <w:rFonts w:ascii="Marianne" w:hAnsi="Marianne" w:cs="Arial"/>
          <w:b/>
          <w:sz w:val="22"/>
          <w:szCs w:val="22"/>
        </w:rPr>
        <w:t xml:space="preserve"> mois</w:t>
      </w:r>
    </w:p>
    <w:p w14:paraId="29F5B3D6" w14:textId="5200E7B7" w:rsidR="008E401B" w:rsidRDefault="008E401B" w:rsidP="008E401B">
      <w:pPr>
        <w:tabs>
          <w:tab w:val="left" w:pos="426"/>
          <w:tab w:val="left" w:pos="851"/>
        </w:tabs>
        <w:spacing w:before="120"/>
        <w:ind w:left="924"/>
        <w:jc w:val="both"/>
        <w:rPr>
          <w:rFonts w:ascii="Marianne" w:hAnsi="Marianne" w:cs="Arial"/>
          <w:b/>
          <w:sz w:val="22"/>
          <w:szCs w:val="22"/>
        </w:rPr>
      </w:pPr>
    </w:p>
    <w:p w14:paraId="07C6428F" w14:textId="77777777" w:rsidR="008E401B" w:rsidRPr="008E401B" w:rsidRDefault="008E401B" w:rsidP="008E401B">
      <w:pPr>
        <w:tabs>
          <w:tab w:val="left" w:pos="426"/>
          <w:tab w:val="left" w:pos="851"/>
        </w:tabs>
        <w:spacing w:before="120"/>
        <w:ind w:left="924"/>
        <w:jc w:val="both"/>
        <w:rPr>
          <w:rFonts w:ascii="Marianne" w:hAnsi="Marianne" w:cs="Arial"/>
          <w:b/>
          <w:sz w:val="22"/>
          <w:szCs w:val="22"/>
        </w:rPr>
      </w:pPr>
    </w:p>
    <w:p w14:paraId="047058B0" w14:textId="77777777" w:rsidR="00C63EBB" w:rsidRPr="009C7F2B" w:rsidRDefault="00C63EBB" w:rsidP="00C63EBB">
      <w:pPr>
        <w:tabs>
          <w:tab w:val="left" w:pos="426"/>
          <w:tab w:val="left" w:pos="851"/>
        </w:tabs>
        <w:spacing w:before="120"/>
        <w:ind w:left="924"/>
        <w:jc w:val="both"/>
        <w:rPr>
          <w:rFonts w:ascii="Calibri" w:hAnsi="Calibri" w:cs="Arial"/>
          <w:b/>
        </w:rPr>
      </w:pPr>
    </w:p>
    <w:tbl>
      <w:tblPr>
        <w:tblW w:w="10419"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419"/>
      </w:tblGrid>
      <w:tr w:rsidR="009B1CD0" w:rsidRPr="008E401B" w14:paraId="267CCBA9" w14:textId="77777777" w:rsidTr="008E401B">
        <w:tc>
          <w:tcPr>
            <w:tcW w:w="10419" w:type="dxa"/>
            <w:shd w:val="clear" w:color="auto" w:fill="A6A6A6" w:themeFill="background1" w:themeFillShade="A6"/>
          </w:tcPr>
          <w:p w14:paraId="1C0FD576" w14:textId="77777777" w:rsidR="009B1CD0" w:rsidRPr="008E401B" w:rsidRDefault="009B1CD0" w:rsidP="008E401B">
            <w:pPr>
              <w:tabs>
                <w:tab w:val="left" w:pos="-142"/>
                <w:tab w:val="left" w:pos="4111"/>
              </w:tabs>
              <w:jc w:val="both"/>
              <w:rPr>
                <w:rFonts w:ascii="Arial" w:hAnsi="Arial" w:cs="Arial"/>
                <w:b/>
                <w:sz w:val="22"/>
                <w:szCs w:val="22"/>
              </w:rPr>
            </w:pPr>
            <w:r w:rsidRPr="008E401B">
              <w:rPr>
                <w:rFonts w:ascii="Arial" w:hAnsi="Arial" w:cs="Arial"/>
                <w:b/>
                <w:sz w:val="22"/>
                <w:szCs w:val="22"/>
              </w:rPr>
              <w:t xml:space="preserve">C - Signature </w:t>
            </w:r>
            <w:r w:rsidR="00660727" w:rsidRPr="008E401B">
              <w:rPr>
                <w:rFonts w:ascii="Arial" w:hAnsi="Arial" w:cs="Arial"/>
                <w:b/>
                <w:sz w:val="22"/>
                <w:szCs w:val="22"/>
              </w:rPr>
              <w:t xml:space="preserve">du marché </w:t>
            </w:r>
            <w:r w:rsidRPr="008E401B">
              <w:rPr>
                <w:rFonts w:ascii="Arial" w:hAnsi="Arial" w:cs="Arial"/>
                <w:b/>
                <w:sz w:val="22"/>
                <w:szCs w:val="22"/>
              </w:rPr>
              <w:t xml:space="preserve">par le </w:t>
            </w:r>
            <w:r w:rsidR="00036500" w:rsidRPr="008E401B">
              <w:rPr>
                <w:rFonts w:ascii="Arial" w:hAnsi="Arial" w:cs="Arial"/>
                <w:b/>
                <w:sz w:val="22"/>
                <w:szCs w:val="22"/>
              </w:rPr>
              <w:t>titulaire individuel ou</w:t>
            </w:r>
            <w:r w:rsidR="00354C04" w:rsidRPr="008E401B">
              <w:rPr>
                <w:rFonts w:ascii="Arial" w:hAnsi="Arial" w:cs="Arial"/>
                <w:b/>
                <w:sz w:val="22"/>
                <w:szCs w:val="22"/>
              </w:rPr>
              <w:t>, en cas groupement, le mandataire dûment habilité ou</w:t>
            </w:r>
            <w:r w:rsidR="00036500" w:rsidRPr="008E401B">
              <w:rPr>
                <w:rFonts w:ascii="Arial" w:hAnsi="Arial" w:cs="Arial"/>
                <w:b/>
                <w:sz w:val="22"/>
                <w:szCs w:val="22"/>
              </w:rPr>
              <w:t xml:space="preserve"> chaque membre du groupement</w:t>
            </w:r>
            <w:r w:rsidRPr="008E401B">
              <w:rPr>
                <w:rFonts w:ascii="Arial" w:hAnsi="Arial" w:cs="Arial"/>
                <w:b/>
                <w:sz w:val="22"/>
                <w:szCs w:val="22"/>
              </w:rPr>
              <w:t>.</w:t>
            </w:r>
          </w:p>
        </w:tc>
      </w:tr>
    </w:tbl>
    <w:p w14:paraId="3C4BF31C" w14:textId="77777777" w:rsidR="008E401B" w:rsidRDefault="008E401B" w:rsidP="006C4338">
      <w:pPr>
        <w:tabs>
          <w:tab w:val="left" w:pos="851"/>
        </w:tabs>
        <w:jc w:val="both"/>
        <w:rPr>
          <w:rFonts w:ascii="Calibri" w:hAnsi="Calibri"/>
          <w:b/>
          <w:i/>
          <w:iCs/>
        </w:rPr>
      </w:pPr>
    </w:p>
    <w:p w14:paraId="1C9DEA4A" w14:textId="5BF40AB7" w:rsidR="009B1CD0" w:rsidRPr="008E401B" w:rsidRDefault="00AB25C8" w:rsidP="006C4338">
      <w:pPr>
        <w:tabs>
          <w:tab w:val="left" w:pos="851"/>
        </w:tabs>
        <w:jc w:val="both"/>
        <w:rPr>
          <w:rFonts w:ascii="Marianne" w:hAnsi="Marianne"/>
          <w:i/>
          <w:iCs/>
        </w:rPr>
      </w:pPr>
      <w:r w:rsidRPr="008E401B">
        <w:rPr>
          <w:rFonts w:ascii="Marianne" w:hAnsi="Marianne"/>
          <w:b/>
          <w:i/>
          <w:iCs/>
        </w:rPr>
        <w:t>Attention</w:t>
      </w:r>
      <w:r w:rsidRPr="008E401B">
        <w:rPr>
          <w:rFonts w:ascii="Marianne" w:hAnsi="Marianne"/>
          <w:i/>
          <w:iCs/>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E401B">
        <w:rPr>
          <w:rFonts w:ascii="Marianne" w:hAnsi="Marianne"/>
          <w:i/>
          <w:iCs/>
          <w:u w:val="single"/>
        </w:rPr>
        <w:t>et</w:t>
      </w:r>
      <w:r w:rsidRPr="008E401B">
        <w:rPr>
          <w:rFonts w:ascii="Marianne" w:hAnsi="Marianne"/>
          <w:i/>
          <w:iCs/>
        </w:rPr>
        <w:t xml:space="preserve"> le sous-traitant concerné, il convient de faire signer ce DC4 par le biais du formulaire ATTRI2</w:t>
      </w:r>
    </w:p>
    <w:p w14:paraId="7131CED4" w14:textId="77777777" w:rsidR="00AB25C8" w:rsidRPr="008E401B" w:rsidRDefault="00AB25C8" w:rsidP="006C4338">
      <w:pPr>
        <w:tabs>
          <w:tab w:val="left" w:pos="851"/>
        </w:tabs>
        <w:jc w:val="both"/>
        <w:rPr>
          <w:rFonts w:ascii="Marianne" w:hAnsi="Marianne"/>
          <w:sz w:val="22"/>
          <w:szCs w:val="22"/>
        </w:rPr>
      </w:pPr>
    </w:p>
    <w:p w14:paraId="1ED892D4" w14:textId="77777777" w:rsidR="00840522" w:rsidRPr="008E401B" w:rsidRDefault="00840522" w:rsidP="00840522">
      <w:pPr>
        <w:pStyle w:val="fcasegauche"/>
        <w:tabs>
          <w:tab w:val="left" w:pos="851"/>
        </w:tabs>
        <w:spacing w:after="0"/>
        <w:ind w:left="0" w:firstLine="0"/>
        <w:rPr>
          <w:rFonts w:ascii="Marianne" w:hAnsi="Marianne" w:cs="Arial"/>
          <w:b/>
          <w:i/>
          <w:sz w:val="22"/>
          <w:szCs w:val="22"/>
        </w:rPr>
      </w:pPr>
      <w:r w:rsidRPr="008E401B">
        <w:rPr>
          <w:rFonts w:ascii="Marianne" w:hAnsi="Marianne" w:cs="Arial"/>
          <w:b/>
          <w:i/>
          <w:sz w:val="22"/>
          <w:szCs w:val="22"/>
        </w:rPr>
        <w:t>La signature du présent acte d’engagement emporte signature des pièces suivantes :</w:t>
      </w:r>
    </w:p>
    <w:p w14:paraId="75859392" w14:textId="77777777" w:rsidR="00840522" w:rsidRPr="008E401B" w:rsidRDefault="00840522" w:rsidP="00840522">
      <w:pPr>
        <w:pStyle w:val="fcasegauche"/>
        <w:numPr>
          <w:ilvl w:val="0"/>
          <w:numId w:val="5"/>
        </w:numPr>
        <w:tabs>
          <w:tab w:val="left" w:pos="709"/>
        </w:tabs>
        <w:spacing w:after="0"/>
        <w:ind w:left="567"/>
        <w:rPr>
          <w:rFonts w:ascii="Marianne" w:hAnsi="Marianne" w:cs="Arial"/>
          <w:b/>
          <w:i/>
          <w:sz w:val="22"/>
          <w:szCs w:val="22"/>
        </w:rPr>
      </w:pPr>
      <w:r w:rsidRPr="008E401B">
        <w:rPr>
          <w:rFonts w:ascii="Marianne" w:hAnsi="Marianne" w:cs="Arial"/>
          <w:b/>
          <w:i/>
          <w:sz w:val="22"/>
          <w:szCs w:val="22"/>
        </w:rPr>
        <w:t xml:space="preserve">Formulaire de candidature (DC1/DC2) </w:t>
      </w:r>
    </w:p>
    <w:p w14:paraId="207B4FF6" w14:textId="77777777" w:rsidR="00840522" w:rsidRPr="008E401B" w:rsidRDefault="00840522" w:rsidP="00840522">
      <w:pPr>
        <w:pStyle w:val="fcasegauche"/>
        <w:numPr>
          <w:ilvl w:val="0"/>
          <w:numId w:val="5"/>
        </w:numPr>
        <w:tabs>
          <w:tab w:val="left" w:pos="709"/>
        </w:tabs>
        <w:spacing w:after="0"/>
        <w:ind w:left="567"/>
        <w:rPr>
          <w:rFonts w:ascii="Marianne" w:hAnsi="Marianne" w:cs="Arial"/>
          <w:b/>
          <w:i/>
          <w:sz w:val="22"/>
          <w:szCs w:val="22"/>
        </w:rPr>
      </w:pPr>
      <w:r w:rsidRPr="008E401B">
        <w:rPr>
          <w:rFonts w:ascii="Marianne" w:hAnsi="Marianne" w:cs="Arial"/>
          <w:b/>
          <w:i/>
          <w:sz w:val="22"/>
          <w:szCs w:val="22"/>
        </w:rPr>
        <w:t>Annexes au présent document.</w:t>
      </w:r>
    </w:p>
    <w:p w14:paraId="35B75707" w14:textId="77777777" w:rsidR="00840522" w:rsidRPr="008E401B" w:rsidRDefault="00840522" w:rsidP="00840522">
      <w:pPr>
        <w:pStyle w:val="fcasegauche"/>
        <w:tabs>
          <w:tab w:val="left" w:pos="709"/>
        </w:tabs>
        <w:spacing w:after="0"/>
        <w:rPr>
          <w:rFonts w:ascii="Marianne" w:hAnsi="Marianne" w:cs="Arial"/>
          <w:b/>
          <w:i/>
          <w:sz w:val="22"/>
          <w:szCs w:val="22"/>
        </w:rPr>
      </w:pPr>
    </w:p>
    <w:p w14:paraId="55926608" w14:textId="2EBC0F83" w:rsidR="00840522" w:rsidRPr="008E401B" w:rsidRDefault="00840522" w:rsidP="00840522">
      <w:pPr>
        <w:pStyle w:val="fcasegauche"/>
        <w:tabs>
          <w:tab w:val="left" w:pos="709"/>
        </w:tabs>
        <w:spacing w:after="0"/>
        <w:ind w:left="0" w:firstLine="0"/>
        <w:rPr>
          <w:rFonts w:ascii="Marianne" w:hAnsi="Marianne" w:cs="Arial"/>
          <w:b/>
          <w:i/>
          <w:sz w:val="22"/>
          <w:szCs w:val="22"/>
        </w:rPr>
      </w:pPr>
      <w:r w:rsidRPr="008E401B">
        <w:rPr>
          <w:rFonts w:ascii="Marianne" w:hAnsi="Marianne" w:cs="Arial"/>
          <w:b/>
          <w:i/>
          <w:sz w:val="22"/>
          <w:szCs w:val="22"/>
        </w:rPr>
        <w:t xml:space="preserve">Si l’offre est signée au moment de l’attribution, l’attributaire s’engage à ce que l’offre signée soit conforme à celle </w:t>
      </w:r>
      <w:r w:rsidR="008E401B" w:rsidRPr="008E401B">
        <w:rPr>
          <w:rFonts w:ascii="Marianne" w:hAnsi="Marianne" w:cs="Arial"/>
          <w:b/>
          <w:i/>
          <w:sz w:val="22"/>
          <w:szCs w:val="22"/>
        </w:rPr>
        <w:t>remise au</w:t>
      </w:r>
      <w:r w:rsidRPr="008E401B">
        <w:rPr>
          <w:rFonts w:ascii="Marianne" w:hAnsi="Marianne" w:cs="Arial"/>
          <w:b/>
          <w:i/>
          <w:sz w:val="22"/>
          <w:szCs w:val="22"/>
        </w:rPr>
        <w:t xml:space="preserve"> moment de la remise initiale de l’offre ou après éventuelle négociation et/ou mise au point en accord avec l’acheteur.</w:t>
      </w:r>
    </w:p>
    <w:p w14:paraId="6C612D7A" w14:textId="752B3A41" w:rsidR="000629B5" w:rsidRPr="009C7F2B" w:rsidRDefault="000629B5">
      <w:pPr>
        <w:suppressAutoHyphens w:val="0"/>
        <w:rPr>
          <w:rFonts w:ascii="Calibri" w:hAnsi="Calibri" w:cs="Arial"/>
          <w:b/>
          <w:sz w:val="22"/>
          <w:szCs w:val="22"/>
        </w:rPr>
      </w:pPr>
    </w:p>
    <w:p w14:paraId="671A82BA" w14:textId="77777777" w:rsidR="00332B12" w:rsidRPr="008E401B" w:rsidRDefault="00332B12"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C1 – Signature du marché par le titulaire individuel :</w:t>
      </w:r>
    </w:p>
    <w:p w14:paraId="7F15F880" w14:textId="77777777" w:rsidR="00332B12" w:rsidRPr="009C7F2B" w:rsidRDefault="00332B12" w:rsidP="00332B12">
      <w:pPr>
        <w:pStyle w:val="fcase1ertab"/>
        <w:tabs>
          <w:tab w:val="left" w:pos="851"/>
        </w:tabs>
        <w:ind w:left="0" w:firstLine="0"/>
        <w:rPr>
          <w:rFonts w:ascii="Calibri" w:hAnsi="Calibri"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C7F2B" w14:paraId="7F8FCF40" w14:textId="77777777" w:rsidTr="009B45B9">
        <w:tc>
          <w:tcPr>
            <w:tcW w:w="4644" w:type="dxa"/>
            <w:tcBorders>
              <w:top w:val="single" w:sz="4" w:space="0" w:color="000000"/>
              <w:left w:val="single" w:sz="4" w:space="0" w:color="000000"/>
              <w:bottom w:val="single" w:sz="4" w:space="0" w:color="000000"/>
            </w:tcBorders>
            <w:vAlign w:val="center"/>
          </w:tcPr>
          <w:p w14:paraId="08EB4C07"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Nom, prénom et qualité</w:t>
            </w:r>
          </w:p>
          <w:p w14:paraId="45D05008"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du signataire (*)</w:t>
            </w:r>
          </w:p>
        </w:tc>
        <w:tc>
          <w:tcPr>
            <w:tcW w:w="2694" w:type="dxa"/>
            <w:tcBorders>
              <w:top w:val="single" w:sz="4" w:space="0" w:color="000000"/>
              <w:left w:val="single" w:sz="4" w:space="0" w:color="000000"/>
              <w:bottom w:val="single" w:sz="4" w:space="0" w:color="000000"/>
            </w:tcBorders>
            <w:vAlign w:val="center"/>
          </w:tcPr>
          <w:p w14:paraId="639B122E"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F154F4B"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Signature</w:t>
            </w:r>
          </w:p>
        </w:tc>
      </w:tr>
      <w:tr w:rsidR="00332B12" w:rsidRPr="009C7F2B" w14:paraId="2DB910BF" w14:textId="77777777" w:rsidTr="009B45B9">
        <w:trPr>
          <w:trHeight w:val="1021"/>
        </w:trPr>
        <w:tc>
          <w:tcPr>
            <w:tcW w:w="4644" w:type="dxa"/>
            <w:tcBorders>
              <w:top w:val="single" w:sz="4" w:space="0" w:color="000000"/>
              <w:left w:val="single" w:sz="4" w:space="0" w:color="000000"/>
              <w:bottom w:val="single" w:sz="4" w:space="0" w:color="auto"/>
            </w:tcBorders>
          </w:tcPr>
          <w:p w14:paraId="4B0ED6BD" w14:textId="77777777" w:rsidR="00332B12" w:rsidRPr="009C7F2B" w:rsidRDefault="00332B12" w:rsidP="00B054DA">
            <w:pPr>
              <w:tabs>
                <w:tab w:val="left" w:pos="851"/>
              </w:tabs>
              <w:snapToGrid w:val="0"/>
              <w:jc w:val="both"/>
              <w:rPr>
                <w:rFonts w:ascii="Calibri" w:hAnsi="Calibri" w:cs="Arial"/>
                <w:b/>
                <w:bCs/>
              </w:rPr>
            </w:pPr>
          </w:p>
          <w:p w14:paraId="135100AE" w14:textId="77777777" w:rsidR="00A45BF3" w:rsidRPr="009C7F2B" w:rsidRDefault="00A45BF3" w:rsidP="00B054DA">
            <w:pPr>
              <w:tabs>
                <w:tab w:val="left" w:pos="851"/>
              </w:tabs>
              <w:snapToGrid w:val="0"/>
              <w:jc w:val="both"/>
              <w:rPr>
                <w:rFonts w:ascii="Calibri" w:hAnsi="Calibri" w:cs="Arial"/>
                <w:b/>
                <w:bCs/>
              </w:rPr>
            </w:pPr>
          </w:p>
          <w:p w14:paraId="2593DBE5" w14:textId="77777777" w:rsidR="00A45BF3" w:rsidRPr="009C7F2B" w:rsidRDefault="00A45BF3" w:rsidP="00B054DA">
            <w:pPr>
              <w:tabs>
                <w:tab w:val="left" w:pos="851"/>
              </w:tabs>
              <w:snapToGrid w:val="0"/>
              <w:jc w:val="both"/>
              <w:rPr>
                <w:rFonts w:ascii="Calibri" w:hAnsi="Calibri" w:cs="Arial"/>
                <w:b/>
                <w:bCs/>
              </w:rPr>
            </w:pPr>
          </w:p>
          <w:p w14:paraId="34679B03" w14:textId="77777777" w:rsidR="00A45BF3" w:rsidRPr="009C7F2B" w:rsidRDefault="00A45BF3" w:rsidP="00B054DA">
            <w:pPr>
              <w:tabs>
                <w:tab w:val="left" w:pos="851"/>
              </w:tabs>
              <w:snapToGrid w:val="0"/>
              <w:jc w:val="both"/>
              <w:rPr>
                <w:rFonts w:ascii="Calibri" w:hAnsi="Calibri" w:cs="Arial"/>
                <w:b/>
                <w:bCs/>
              </w:rPr>
            </w:pPr>
          </w:p>
          <w:p w14:paraId="05B28C1F" w14:textId="77777777" w:rsidR="00A45BF3" w:rsidRPr="009C7F2B" w:rsidRDefault="00A45BF3" w:rsidP="00B054DA">
            <w:pPr>
              <w:tabs>
                <w:tab w:val="left" w:pos="851"/>
              </w:tabs>
              <w:snapToGrid w:val="0"/>
              <w:jc w:val="both"/>
              <w:rPr>
                <w:rFonts w:ascii="Calibri" w:hAnsi="Calibri" w:cs="Arial"/>
                <w:b/>
                <w:bCs/>
              </w:rPr>
            </w:pPr>
          </w:p>
          <w:p w14:paraId="2DB6466C" w14:textId="77777777" w:rsidR="00A45BF3" w:rsidRPr="009C7F2B" w:rsidRDefault="00A45BF3" w:rsidP="00B054DA">
            <w:pPr>
              <w:tabs>
                <w:tab w:val="left" w:pos="851"/>
              </w:tabs>
              <w:snapToGrid w:val="0"/>
              <w:jc w:val="both"/>
              <w:rPr>
                <w:rFonts w:ascii="Calibri" w:hAnsi="Calibri" w:cs="Arial"/>
                <w:b/>
                <w:bCs/>
              </w:rPr>
            </w:pPr>
          </w:p>
          <w:p w14:paraId="44B869D0" w14:textId="77777777" w:rsidR="00C759A6" w:rsidRPr="009C7F2B" w:rsidRDefault="00C759A6" w:rsidP="00B054DA">
            <w:pPr>
              <w:tabs>
                <w:tab w:val="left" w:pos="851"/>
              </w:tabs>
              <w:snapToGrid w:val="0"/>
              <w:jc w:val="both"/>
              <w:rPr>
                <w:rFonts w:ascii="Calibri" w:hAnsi="Calibri" w:cs="Arial"/>
                <w:b/>
                <w:bCs/>
              </w:rPr>
            </w:pPr>
          </w:p>
          <w:p w14:paraId="71C01C76" w14:textId="77777777" w:rsidR="00C759A6" w:rsidRPr="009C7F2B" w:rsidRDefault="00C759A6" w:rsidP="00B054DA">
            <w:pPr>
              <w:tabs>
                <w:tab w:val="left" w:pos="851"/>
              </w:tabs>
              <w:snapToGrid w:val="0"/>
              <w:jc w:val="both"/>
              <w:rPr>
                <w:rFonts w:ascii="Calibri" w:hAnsi="Calibri" w:cs="Arial"/>
                <w:b/>
                <w:bCs/>
              </w:rPr>
            </w:pPr>
          </w:p>
          <w:p w14:paraId="7210DB24" w14:textId="77777777" w:rsidR="00C759A6" w:rsidRPr="009C7F2B" w:rsidRDefault="00C759A6" w:rsidP="00B054DA">
            <w:pPr>
              <w:tabs>
                <w:tab w:val="left" w:pos="851"/>
              </w:tabs>
              <w:snapToGrid w:val="0"/>
              <w:jc w:val="both"/>
              <w:rPr>
                <w:rFonts w:ascii="Calibri" w:hAnsi="Calibri" w:cs="Arial"/>
                <w:b/>
                <w:bCs/>
              </w:rPr>
            </w:pPr>
          </w:p>
          <w:p w14:paraId="0BB3F316" w14:textId="77777777" w:rsidR="00C759A6" w:rsidRPr="009C7F2B" w:rsidRDefault="00C759A6" w:rsidP="00B054DA">
            <w:pPr>
              <w:tabs>
                <w:tab w:val="left" w:pos="851"/>
              </w:tabs>
              <w:snapToGrid w:val="0"/>
              <w:jc w:val="both"/>
              <w:rPr>
                <w:rFonts w:ascii="Calibri" w:hAnsi="Calibri" w:cs="Arial"/>
                <w:b/>
                <w:bCs/>
              </w:rPr>
            </w:pPr>
          </w:p>
        </w:tc>
        <w:tc>
          <w:tcPr>
            <w:tcW w:w="2694" w:type="dxa"/>
            <w:tcBorders>
              <w:top w:val="single" w:sz="4" w:space="0" w:color="000000"/>
              <w:left w:val="single" w:sz="4" w:space="0" w:color="000000"/>
              <w:bottom w:val="single" w:sz="4" w:space="0" w:color="auto"/>
            </w:tcBorders>
          </w:tcPr>
          <w:p w14:paraId="118141FA" w14:textId="77777777" w:rsidR="00332B12" w:rsidRPr="009C7F2B" w:rsidRDefault="00332B12" w:rsidP="00B054DA">
            <w:pPr>
              <w:tabs>
                <w:tab w:val="left" w:pos="851"/>
              </w:tabs>
              <w:snapToGrid w:val="0"/>
              <w:jc w:val="both"/>
              <w:rPr>
                <w:rFonts w:ascii="Calibri" w:hAnsi="Calibri" w:cs="Arial"/>
                <w:b/>
                <w:bCs/>
              </w:rPr>
            </w:pPr>
          </w:p>
          <w:p w14:paraId="26CCC307" w14:textId="77777777" w:rsidR="00A45BF3" w:rsidRPr="009C7F2B" w:rsidRDefault="00A45BF3" w:rsidP="00B054DA">
            <w:pPr>
              <w:tabs>
                <w:tab w:val="left" w:pos="851"/>
              </w:tabs>
              <w:snapToGrid w:val="0"/>
              <w:jc w:val="both"/>
              <w:rPr>
                <w:rFonts w:ascii="Calibri" w:hAnsi="Calibri" w:cs="Arial"/>
                <w:b/>
                <w:bCs/>
              </w:rPr>
            </w:pPr>
          </w:p>
          <w:p w14:paraId="1862A7A8" w14:textId="77777777" w:rsidR="00A45BF3" w:rsidRPr="009C7F2B" w:rsidRDefault="00A45BF3" w:rsidP="00B054DA">
            <w:pPr>
              <w:tabs>
                <w:tab w:val="left" w:pos="851"/>
              </w:tabs>
              <w:snapToGrid w:val="0"/>
              <w:jc w:val="both"/>
              <w:rPr>
                <w:rFonts w:ascii="Calibri" w:hAnsi="Calibri" w:cs="Arial"/>
                <w:b/>
                <w:bCs/>
              </w:rPr>
            </w:pPr>
          </w:p>
          <w:p w14:paraId="1BC68FC8" w14:textId="77777777" w:rsidR="00A45BF3" w:rsidRPr="009C7F2B" w:rsidRDefault="00A45BF3" w:rsidP="00B054DA">
            <w:pPr>
              <w:tabs>
                <w:tab w:val="left" w:pos="851"/>
              </w:tabs>
              <w:snapToGrid w:val="0"/>
              <w:jc w:val="both"/>
              <w:rPr>
                <w:rFonts w:ascii="Calibri" w:hAnsi="Calibri" w:cs="Arial"/>
                <w:b/>
                <w:bCs/>
              </w:rPr>
            </w:pPr>
          </w:p>
          <w:p w14:paraId="2B86A487" w14:textId="77777777" w:rsidR="00A45BF3" w:rsidRPr="009C7F2B" w:rsidRDefault="00A45BF3" w:rsidP="00B054DA">
            <w:pPr>
              <w:tabs>
                <w:tab w:val="left" w:pos="851"/>
              </w:tabs>
              <w:snapToGrid w:val="0"/>
              <w:jc w:val="both"/>
              <w:rPr>
                <w:rFonts w:ascii="Calibri" w:hAnsi="Calibri" w:cs="Arial"/>
                <w:b/>
                <w:bCs/>
              </w:rPr>
            </w:pPr>
          </w:p>
          <w:p w14:paraId="6762A3B6" w14:textId="77777777" w:rsidR="00A45BF3" w:rsidRPr="009C7F2B" w:rsidRDefault="00A45BF3" w:rsidP="00B054DA">
            <w:pPr>
              <w:tabs>
                <w:tab w:val="left" w:pos="851"/>
              </w:tabs>
              <w:snapToGrid w:val="0"/>
              <w:jc w:val="both"/>
              <w:rPr>
                <w:rFonts w:ascii="Calibri" w:hAnsi="Calibri" w:cs="Arial"/>
                <w:b/>
                <w:bCs/>
              </w:rPr>
            </w:pPr>
          </w:p>
          <w:p w14:paraId="4E2F60B2" w14:textId="77777777" w:rsidR="00A45BF3" w:rsidRPr="009C7F2B" w:rsidRDefault="00A45BF3" w:rsidP="00B054DA">
            <w:pPr>
              <w:tabs>
                <w:tab w:val="left" w:pos="851"/>
              </w:tabs>
              <w:snapToGrid w:val="0"/>
              <w:jc w:val="both"/>
              <w:rPr>
                <w:rFonts w:ascii="Calibri" w:hAnsi="Calibri" w:cs="Arial"/>
                <w:b/>
                <w:bCs/>
              </w:rPr>
            </w:pPr>
          </w:p>
          <w:p w14:paraId="0A9D75DE" w14:textId="77777777" w:rsidR="00A45BF3" w:rsidRPr="009C7F2B" w:rsidRDefault="00A45BF3" w:rsidP="00B054DA">
            <w:pPr>
              <w:tabs>
                <w:tab w:val="left" w:pos="851"/>
              </w:tabs>
              <w:snapToGrid w:val="0"/>
              <w:jc w:val="both"/>
              <w:rPr>
                <w:rFonts w:ascii="Calibri" w:hAnsi="Calibri" w:cs="Arial"/>
                <w:b/>
                <w:bCs/>
              </w:rPr>
            </w:pPr>
          </w:p>
        </w:tc>
        <w:tc>
          <w:tcPr>
            <w:tcW w:w="3056" w:type="dxa"/>
            <w:tcBorders>
              <w:top w:val="single" w:sz="4" w:space="0" w:color="000000"/>
              <w:left w:val="single" w:sz="4" w:space="0" w:color="000000"/>
              <w:bottom w:val="single" w:sz="4" w:space="0" w:color="auto"/>
              <w:right w:val="single" w:sz="4" w:space="0" w:color="000000"/>
            </w:tcBorders>
          </w:tcPr>
          <w:p w14:paraId="55BF7A06" w14:textId="77777777" w:rsidR="00332B12" w:rsidRPr="009C7F2B" w:rsidRDefault="00332B12" w:rsidP="00B054DA">
            <w:pPr>
              <w:tabs>
                <w:tab w:val="left" w:pos="851"/>
              </w:tabs>
              <w:snapToGrid w:val="0"/>
              <w:jc w:val="both"/>
              <w:rPr>
                <w:rFonts w:ascii="Calibri" w:hAnsi="Calibri" w:cs="Arial"/>
                <w:b/>
                <w:bCs/>
              </w:rPr>
            </w:pPr>
          </w:p>
        </w:tc>
      </w:tr>
    </w:tbl>
    <w:p w14:paraId="2FC43DB0" w14:textId="77777777" w:rsidR="002904AF" w:rsidRPr="009C7F2B" w:rsidRDefault="002904AF" w:rsidP="002904AF">
      <w:pPr>
        <w:tabs>
          <w:tab w:val="left" w:pos="851"/>
        </w:tabs>
        <w:jc w:val="both"/>
        <w:rPr>
          <w:rFonts w:ascii="Calibri" w:hAnsi="Calibri" w:cs="Arial"/>
        </w:rPr>
      </w:pPr>
      <w:r w:rsidRPr="009C7F2B">
        <w:rPr>
          <w:rFonts w:ascii="Calibri" w:hAnsi="Calibri" w:cs="Arial"/>
          <w:sz w:val="18"/>
          <w:szCs w:val="18"/>
        </w:rPr>
        <w:t>(*) Le signataire doit avoir le pouvoir d’engager la personne qu’il représente.</w:t>
      </w:r>
    </w:p>
    <w:p w14:paraId="167F5BA9" w14:textId="77777777" w:rsidR="00C759A6" w:rsidRPr="009C7F2B" w:rsidRDefault="00C759A6" w:rsidP="00332B12">
      <w:pPr>
        <w:pStyle w:val="fcase1ertab"/>
        <w:tabs>
          <w:tab w:val="left" w:pos="851"/>
        </w:tabs>
        <w:ind w:left="0" w:firstLine="0"/>
        <w:rPr>
          <w:rFonts w:ascii="Calibri" w:hAnsi="Calibri" w:cs="Arial"/>
          <w:b/>
          <w:sz w:val="22"/>
          <w:szCs w:val="22"/>
        </w:rPr>
      </w:pPr>
    </w:p>
    <w:p w14:paraId="2EEC2A41" w14:textId="77777777" w:rsidR="00332B12" w:rsidRPr="008E401B" w:rsidRDefault="00332B12" w:rsidP="008E401B">
      <w:pPr>
        <w:pStyle w:val="Paragraphedeliste"/>
        <w:numPr>
          <w:ilvl w:val="0"/>
          <w:numId w:val="8"/>
        </w:numPr>
        <w:tabs>
          <w:tab w:val="left" w:pos="426"/>
          <w:tab w:val="left" w:pos="851"/>
        </w:tabs>
        <w:jc w:val="both"/>
        <w:rPr>
          <w:rFonts w:ascii="Arial" w:eastAsia="Arial" w:hAnsi="Arial" w:cs="Arial"/>
          <w:b/>
          <w:bCs/>
          <w:spacing w:val="-10"/>
        </w:rPr>
      </w:pPr>
      <w:r w:rsidRPr="008E401B">
        <w:rPr>
          <w:rFonts w:ascii="Arial" w:eastAsia="Arial" w:hAnsi="Arial" w:cs="Arial"/>
          <w:b/>
          <w:bCs/>
          <w:spacing w:val="-10"/>
        </w:rPr>
        <w:t>C2 – Signature du marché en cas de groupement :</w:t>
      </w:r>
    </w:p>
    <w:p w14:paraId="351DBA82" w14:textId="77777777" w:rsidR="00332B12" w:rsidRPr="009C7F2B" w:rsidRDefault="00332B12" w:rsidP="006C4338">
      <w:pPr>
        <w:tabs>
          <w:tab w:val="left" w:pos="851"/>
        </w:tabs>
        <w:jc w:val="both"/>
        <w:rPr>
          <w:rFonts w:ascii="Calibri" w:hAnsi="Calibri"/>
        </w:rPr>
      </w:pPr>
    </w:p>
    <w:p w14:paraId="5088DE39" w14:textId="77777777" w:rsidR="00A45BF3" w:rsidRPr="008E401B" w:rsidRDefault="002904AF" w:rsidP="005846FB">
      <w:pPr>
        <w:tabs>
          <w:tab w:val="left" w:pos="851"/>
        </w:tabs>
        <w:rPr>
          <w:rFonts w:ascii="Marianne" w:hAnsi="Marianne" w:cs="Arial"/>
          <w:sz w:val="22"/>
          <w:szCs w:val="22"/>
        </w:rPr>
      </w:pPr>
      <w:r w:rsidRPr="008E401B">
        <w:rPr>
          <w:rFonts w:ascii="Marianne" w:hAnsi="Marianne" w:cs="Arial"/>
          <w:sz w:val="22"/>
          <w:szCs w:val="22"/>
        </w:rPr>
        <w:t>L</w:t>
      </w:r>
      <w:r w:rsidR="00036500" w:rsidRPr="008E401B">
        <w:rPr>
          <w:rFonts w:ascii="Marianne" w:hAnsi="Marianne" w:cs="Arial"/>
          <w:sz w:val="22"/>
          <w:szCs w:val="22"/>
        </w:rPr>
        <w:t xml:space="preserve">es membres </w:t>
      </w:r>
      <w:r w:rsidRPr="008E401B">
        <w:rPr>
          <w:rFonts w:ascii="Marianne" w:hAnsi="Marianne" w:cs="Arial"/>
          <w:sz w:val="22"/>
          <w:szCs w:val="22"/>
        </w:rPr>
        <w:t xml:space="preserve">du groupement d’opérateurs économiques </w:t>
      </w:r>
      <w:r w:rsidR="00036500" w:rsidRPr="008E401B">
        <w:rPr>
          <w:rFonts w:ascii="Marianne" w:hAnsi="Marianne" w:cs="Arial"/>
          <w:sz w:val="22"/>
          <w:szCs w:val="22"/>
        </w:rPr>
        <w:t>désignent le mandataire suivant</w:t>
      </w:r>
      <w:r w:rsidR="00A45BF3" w:rsidRPr="008E401B">
        <w:rPr>
          <w:rFonts w:ascii="Marianne" w:hAnsi="Marianne" w:cs="Arial"/>
          <w:sz w:val="22"/>
          <w:szCs w:val="22"/>
        </w:rPr>
        <w:t> :</w:t>
      </w:r>
    </w:p>
    <w:p w14:paraId="2DC2181C" w14:textId="77777777" w:rsidR="00AB25C8" w:rsidRPr="009C7F2B" w:rsidRDefault="00036500" w:rsidP="00AB25C8">
      <w:pPr>
        <w:tabs>
          <w:tab w:val="left" w:pos="851"/>
        </w:tabs>
        <w:jc w:val="both"/>
        <w:rPr>
          <w:rFonts w:ascii="Calibri" w:hAnsi="Calibri" w:cs="Arial"/>
          <w:sz w:val="18"/>
          <w:szCs w:val="18"/>
        </w:rPr>
      </w:pPr>
      <w:r w:rsidRPr="009C7F2B">
        <w:rPr>
          <w:rFonts w:ascii="Calibri" w:hAnsi="Calibri" w:cs="Arial"/>
          <w:i/>
          <w:sz w:val="18"/>
          <w:szCs w:val="18"/>
        </w:rPr>
        <w:t>(</w:t>
      </w:r>
      <w:hyperlink r:id="rId10" w:history="1">
        <w:r w:rsidR="00AB25C8" w:rsidRPr="009C7F2B">
          <w:rPr>
            <w:rStyle w:val="Lienhypertexte"/>
            <w:rFonts w:ascii="Calibri" w:hAnsi="Calibri" w:cs="Arial"/>
            <w:i/>
            <w:sz w:val="18"/>
            <w:szCs w:val="18"/>
          </w:rPr>
          <w:t>article R. 2142-23</w:t>
        </w:r>
      </w:hyperlink>
      <w:r w:rsidR="00AB25C8" w:rsidRPr="009C7F2B">
        <w:rPr>
          <w:rFonts w:ascii="Calibri" w:hAnsi="Calibri" w:cs="Arial"/>
          <w:i/>
          <w:sz w:val="18"/>
          <w:szCs w:val="18"/>
        </w:rPr>
        <w:t xml:space="preserve"> ou </w:t>
      </w:r>
      <w:hyperlink r:id="rId11" w:history="1">
        <w:r w:rsidR="00AB25C8" w:rsidRPr="009C7F2B">
          <w:rPr>
            <w:rStyle w:val="Lienhypertexte"/>
            <w:rFonts w:ascii="Calibri" w:hAnsi="Calibri" w:cs="Arial"/>
            <w:i/>
            <w:sz w:val="18"/>
            <w:szCs w:val="18"/>
          </w:rPr>
          <w:t>article R. 2342-12</w:t>
        </w:r>
      </w:hyperlink>
      <w:r w:rsidR="00AB25C8" w:rsidRPr="009C7F2B">
        <w:rPr>
          <w:rFonts w:ascii="Calibri" w:hAnsi="Calibri" w:cs="Arial"/>
          <w:i/>
          <w:sz w:val="18"/>
          <w:szCs w:val="18"/>
        </w:rPr>
        <w:t xml:space="preserve"> du Code de la Commande Publique) </w:t>
      </w:r>
      <w:r w:rsidR="00AB25C8" w:rsidRPr="009C7F2B">
        <w:rPr>
          <w:rFonts w:ascii="Calibri" w:hAnsi="Calibri" w:cs="Arial"/>
          <w:sz w:val="18"/>
          <w:szCs w:val="18"/>
        </w:rPr>
        <w:t>:</w:t>
      </w:r>
    </w:p>
    <w:p w14:paraId="0A23B720" w14:textId="77777777" w:rsidR="00036500" w:rsidRPr="009C7F2B" w:rsidRDefault="00AB25C8" w:rsidP="00AB25C8">
      <w:pPr>
        <w:tabs>
          <w:tab w:val="left" w:pos="851"/>
        </w:tabs>
        <w:rPr>
          <w:rFonts w:ascii="Calibri" w:hAnsi="Calibri" w:cs="Arial"/>
          <w:i/>
          <w:sz w:val="16"/>
          <w:szCs w:val="16"/>
        </w:rPr>
      </w:pPr>
      <w:r w:rsidRPr="009C7F2B">
        <w:rPr>
          <w:rFonts w:ascii="Calibri" w:hAnsi="Calibri" w:cs="Arial"/>
          <w:i/>
          <w:sz w:val="16"/>
          <w:szCs w:val="16"/>
        </w:rPr>
        <w:t xml:space="preserve"> </w:t>
      </w:r>
      <w:r w:rsidR="00036500" w:rsidRPr="009C7F2B">
        <w:rPr>
          <w:rFonts w:ascii="Calibri" w:hAnsi="Calibri" w:cs="Arial"/>
          <w:i/>
          <w:sz w:val="16"/>
          <w:szCs w:val="16"/>
        </w:rPr>
        <w:t>[Indiquer le nom commercial et la dénomination sociale du mandataire]</w:t>
      </w:r>
    </w:p>
    <w:p w14:paraId="17350F02" w14:textId="461C41A4" w:rsidR="009B1CD0" w:rsidRDefault="009B1CD0" w:rsidP="005846FB">
      <w:pPr>
        <w:tabs>
          <w:tab w:val="left" w:pos="851"/>
        </w:tabs>
        <w:rPr>
          <w:rFonts w:ascii="Calibri" w:hAnsi="Calibri" w:cs="Arial"/>
        </w:rPr>
      </w:pPr>
    </w:p>
    <w:p w14:paraId="450F0ADE" w14:textId="77777777" w:rsidR="000C005E" w:rsidRPr="000C005E" w:rsidRDefault="000C005E" w:rsidP="005846FB">
      <w:pPr>
        <w:tabs>
          <w:tab w:val="left" w:pos="851"/>
        </w:tabs>
        <w:rPr>
          <w:rFonts w:ascii="Marianne" w:hAnsi="Marianne" w:cs="Arial"/>
          <w:sz w:val="22"/>
          <w:szCs w:val="22"/>
        </w:rPr>
      </w:pPr>
    </w:p>
    <w:p w14:paraId="22D87D4A" w14:textId="77777777" w:rsidR="00332B12" w:rsidRPr="000C005E" w:rsidRDefault="00332B12" w:rsidP="00710FD6">
      <w:pPr>
        <w:tabs>
          <w:tab w:val="left" w:pos="851"/>
        </w:tabs>
        <w:rPr>
          <w:rFonts w:ascii="Marianne" w:hAnsi="Marianne" w:cs="Arial"/>
          <w:sz w:val="22"/>
          <w:szCs w:val="22"/>
        </w:rPr>
      </w:pPr>
    </w:p>
    <w:p w14:paraId="664B47BD" w14:textId="77777777" w:rsidR="00036500" w:rsidRPr="000C005E" w:rsidRDefault="004A7169" w:rsidP="00710FD6">
      <w:pPr>
        <w:pStyle w:val="fcase1ertab"/>
        <w:tabs>
          <w:tab w:val="left" w:pos="851"/>
        </w:tabs>
        <w:ind w:left="0" w:firstLine="0"/>
        <w:rPr>
          <w:rFonts w:ascii="Marianne" w:hAnsi="Marianne" w:cs="Arial"/>
          <w:sz w:val="22"/>
          <w:szCs w:val="22"/>
        </w:rPr>
      </w:pPr>
      <w:r w:rsidRPr="000C005E">
        <w:rPr>
          <w:rFonts w:ascii="Marianne" w:hAnsi="Marianne" w:cs="Arial"/>
          <w:sz w:val="22"/>
          <w:szCs w:val="22"/>
        </w:rPr>
        <w:t xml:space="preserve">En cas de groupement conjoint, </w:t>
      </w:r>
      <w:r w:rsidR="00036500" w:rsidRPr="000C005E">
        <w:rPr>
          <w:rFonts w:ascii="Marianne" w:hAnsi="Marianne" w:cs="Arial"/>
          <w:sz w:val="22"/>
          <w:szCs w:val="22"/>
        </w:rPr>
        <w:t xml:space="preserve">le mandataire </w:t>
      </w:r>
      <w:r w:rsidRPr="000C005E">
        <w:rPr>
          <w:rFonts w:ascii="Marianne" w:hAnsi="Marianne" w:cs="Arial"/>
          <w:sz w:val="22"/>
          <w:szCs w:val="22"/>
        </w:rPr>
        <w:t xml:space="preserve">du groupement </w:t>
      </w:r>
      <w:r w:rsidR="00036500" w:rsidRPr="000C005E">
        <w:rPr>
          <w:rFonts w:ascii="Marianne" w:hAnsi="Marianne" w:cs="Arial"/>
          <w:sz w:val="22"/>
          <w:szCs w:val="22"/>
        </w:rPr>
        <w:t>est :</w:t>
      </w:r>
    </w:p>
    <w:p w14:paraId="710BFEEA" w14:textId="77777777" w:rsidR="00036500" w:rsidRPr="000C005E" w:rsidRDefault="00036500" w:rsidP="00E47798">
      <w:pPr>
        <w:pStyle w:val="fcase1ertab"/>
        <w:tabs>
          <w:tab w:val="left" w:pos="851"/>
        </w:tabs>
        <w:rPr>
          <w:rFonts w:ascii="Marianne" w:hAnsi="Marianne" w:cs="Arial"/>
          <w:sz w:val="18"/>
          <w:szCs w:val="18"/>
        </w:rPr>
      </w:pPr>
      <w:r w:rsidRPr="000C005E">
        <w:rPr>
          <w:rFonts w:ascii="Marianne" w:hAnsi="Marianne" w:cs="Arial"/>
          <w:i/>
          <w:iCs/>
          <w:sz w:val="18"/>
          <w:szCs w:val="18"/>
        </w:rPr>
        <w:t>(Cocher la case correspondante.)</w:t>
      </w:r>
    </w:p>
    <w:p w14:paraId="743F4E5E" w14:textId="77777777" w:rsidR="00354C04" w:rsidRPr="000C005E" w:rsidRDefault="00354C04" w:rsidP="0083205E">
      <w:pPr>
        <w:pStyle w:val="fcase1ertab"/>
        <w:tabs>
          <w:tab w:val="clear" w:pos="426"/>
          <w:tab w:val="left" w:pos="851"/>
        </w:tabs>
        <w:spacing w:before="120"/>
        <w:ind w:left="0" w:firstLine="851"/>
        <w:rPr>
          <w:rFonts w:ascii="Marianne" w:hAnsi="Marianne" w:cs="Arial"/>
          <w:sz w:val="22"/>
          <w:szCs w:val="22"/>
        </w:rPr>
      </w:pP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7948FF">
        <w:rPr>
          <w:rFonts w:ascii="Marianne" w:hAnsi="Marianne"/>
          <w:sz w:val="22"/>
          <w:szCs w:val="22"/>
        </w:rPr>
      </w:r>
      <w:r w:rsidR="007948FF">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cs="Arial"/>
          <w:i/>
          <w:iCs/>
          <w:sz w:val="22"/>
          <w:szCs w:val="22"/>
        </w:rPr>
        <w:t xml:space="preserve"> </w:t>
      </w:r>
      <w:r w:rsidRPr="000C005E">
        <w:rPr>
          <w:rFonts w:ascii="Marianne" w:hAnsi="Marianne" w:cs="Arial"/>
          <w:sz w:val="22"/>
          <w:szCs w:val="22"/>
        </w:rPr>
        <w:t>conjoint</w:t>
      </w:r>
      <w:r w:rsidRPr="000C005E">
        <w:rPr>
          <w:rFonts w:ascii="Marianne" w:hAnsi="Marianne" w:cs="Arial"/>
          <w:sz w:val="22"/>
          <w:szCs w:val="22"/>
        </w:rPr>
        <w:tab/>
      </w:r>
      <w:r w:rsidRPr="000C005E">
        <w:rPr>
          <w:rFonts w:ascii="Marianne" w:hAnsi="Marianne" w:cs="Arial"/>
          <w:sz w:val="22"/>
          <w:szCs w:val="22"/>
        </w:rPr>
        <w:tab/>
        <w:t>OU</w:t>
      </w:r>
      <w:r w:rsidRPr="000C005E">
        <w:rPr>
          <w:rFonts w:ascii="Marianne" w:hAnsi="Marianne" w:cs="Arial"/>
          <w:sz w:val="22"/>
          <w:szCs w:val="22"/>
        </w:rPr>
        <w:tab/>
      </w:r>
      <w:r w:rsidRPr="000C005E">
        <w:rPr>
          <w:rFonts w:ascii="Marianne" w:hAnsi="Marianne" w:cs="Arial"/>
          <w:sz w:val="22"/>
          <w:szCs w:val="22"/>
        </w:rPr>
        <w:tab/>
      </w: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7948FF">
        <w:rPr>
          <w:rFonts w:ascii="Marianne" w:hAnsi="Marianne"/>
          <w:sz w:val="22"/>
          <w:szCs w:val="22"/>
        </w:rPr>
      </w:r>
      <w:r w:rsidR="007948FF">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cs="Arial"/>
          <w:iCs/>
          <w:sz w:val="22"/>
          <w:szCs w:val="22"/>
        </w:rPr>
        <w:t xml:space="preserve"> </w:t>
      </w:r>
      <w:r w:rsidRPr="000C005E">
        <w:rPr>
          <w:rFonts w:ascii="Marianne" w:hAnsi="Marianne" w:cs="Arial"/>
          <w:sz w:val="22"/>
          <w:szCs w:val="22"/>
        </w:rPr>
        <w:t>solidaire</w:t>
      </w:r>
    </w:p>
    <w:p w14:paraId="3BAE53A0" w14:textId="77777777" w:rsidR="009B1CD0" w:rsidRPr="000C005E" w:rsidRDefault="009B1CD0" w:rsidP="0083205E">
      <w:pPr>
        <w:tabs>
          <w:tab w:val="left" w:pos="851"/>
        </w:tabs>
        <w:rPr>
          <w:rFonts w:ascii="Marianne" w:hAnsi="Marianne" w:cs="Arial"/>
          <w:sz w:val="22"/>
          <w:szCs w:val="22"/>
        </w:rPr>
      </w:pPr>
    </w:p>
    <w:p w14:paraId="29CAF51F" w14:textId="77777777" w:rsidR="001C733C" w:rsidRPr="000C005E" w:rsidRDefault="001C733C" w:rsidP="00CD46CC">
      <w:pPr>
        <w:tabs>
          <w:tab w:val="left" w:pos="851"/>
        </w:tabs>
        <w:rPr>
          <w:rFonts w:ascii="Marianne" w:hAnsi="Marianne" w:cs="Arial"/>
          <w:sz w:val="22"/>
          <w:szCs w:val="22"/>
        </w:rPr>
      </w:pPr>
    </w:p>
    <w:p w14:paraId="6A2A717D" w14:textId="77777777" w:rsidR="002904AF" w:rsidRPr="000C005E" w:rsidRDefault="0021527A" w:rsidP="001C733C">
      <w:pPr>
        <w:pStyle w:val="fcasegauche"/>
        <w:tabs>
          <w:tab w:val="left" w:pos="426"/>
          <w:tab w:val="left" w:pos="851"/>
        </w:tabs>
        <w:spacing w:after="0"/>
        <w:ind w:left="0" w:firstLine="0"/>
        <w:jc w:val="left"/>
        <w:rPr>
          <w:rFonts w:ascii="Marianne" w:hAnsi="Marianne" w:cs="Arial"/>
          <w:sz w:val="22"/>
          <w:szCs w:val="22"/>
        </w:rPr>
      </w:pP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7948FF">
        <w:rPr>
          <w:rFonts w:ascii="Marianne" w:hAnsi="Marianne"/>
          <w:sz w:val="22"/>
          <w:szCs w:val="22"/>
        </w:rPr>
      </w:r>
      <w:r w:rsidR="007948FF">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sz w:val="22"/>
          <w:szCs w:val="22"/>
        </w:rPr>
        <w:t xml:space="preserve"> </w:t>
      </w:r>
      <w:r w:rsidR="001C733C" w:rsidRPr="000C005E">
        <w:rPr>
          <w:rFonts w:ascii="Marianne" w:hAnsi="Marianne" w:cs="Arial"/>
          <w:sz w:val="22"/>
          <w:szCs w:val="22"/>
        </w:rPr>
        <w:t>Les membres du groupement</w:t>
      </w:r>
      <w:r w:rsidRPr="000C005E">
        <w:rPr>
          <w:rFonts w:ascii="Marianne" w:hAnsi="Marianne" w:cs="Arial"/>
          <w:sz w:val="22"/>
          <w:szCs w:val="22"/>
        </w:rPr>
        <w:t xml:space="preserve"> ont donné mandat</w:t>
      </w:r>
      <w:r w:rsidR="007F68A6" w:rsidRPr="000C005E">
        <w:rPr>
          <w:rFonts w:ascii="Marianne" w:hAnsi="Marianne" w:cs="Arial"/>
          <w:sz w:val="22"/>
          <w:szCs w:val="22"/>
        </w:rPr>
        <w:t xml:space="preserve"> au mandataire, qui signe le présent acte d’engagement</w:t>
      </w:r>
      <w:r w:rsidR="002904AF" w:rsidRPr="000C005E">
        <w:rPr>
          <w:rFonts w:ascii="Marianne" w:hAnsi="Marianne" w:cs="Arial"/>
          <w:sz w:val="22"/>
          <w:szCs w:val="22"/>
        </w:rPr>
        <w:t> :</w:t>
      </w:r>
    </w:p>
    <w:p w14:paraId="7950B055" w14:textId="77777777" w:rsidR="001C733C" w:rsidRPr="000C005E" w:rsidRDefault="001C733C" w:rsidP="001C733C">
      <w:pPr>
        <w:tabs>
          <w:tab w:val="left" w:pos="851"/>
        </w:tabs>
        <w:rPr>
          <w:rFonts w:ascii="Marianne" w:hAnsi="Marianne" w:cs="Arial"/>
          <w:sz w:val="18"/>
          <w:szCs w:val="18"/>
        </w:rPr>
      </w:pPr>
      <w:r w:rsidRPr="000C005E">
        <w:rPr>
          <w:rFonts w:ascii="Marianne" w:hAnsi="Marianne" w:cs="Arial"/>
          <w:i/>
          <w:sz w:val="18"/>
          <w:szCs w:val="18"/>
        </w:rPr>
        <w:t xml:space="preserve">(Cocher la </w:t>
      </w:r>
      <w:r w:rsidR="002904AF" w:rsidRPr="000C005E">
        <w:rPr>
          <w:rFonts w:ascii="Marianne" w:hAnsi="Marianne" w:cs="Arial"/>
          <w:i/>
          <w:sz w:val="18"/>
          <w:szCs w:val="18"/>
        </w:rPr>
        <w:t xml:space="preserve">ou les </w:t>
      </w:r>
      <w:r w:rsidRPr="000C005E">
        <w:rPr>
          <w:rFonts w:ascii="Marianne" w:hAnsi="Marianne" w:cs="Arial"/>
          <w:i/>
          <w:sz w:val="18"/>
          <w:szCs w:val="18"/>
        </w:rPr>
        <w:t>case</w:t>
      </w:r>
      <w:r w:rsidR="002904AF" w:rsidRPr="000C005E">
        <w:rPr>
          <w:rFonts w:ascii="Marianne" w:hAnsi="Marianne" w:cs="Arial"/>
          <w:i/>
          <w:sz w:val="18"/>
          <w:szCs w:val="18"/>
        </w:rPr>
        <w:t>s</w:t>
      </w:r>
      <w:r w:rsidRPr="000C005E">
        <w:rPr>
          <w:rFonts w:ascii="Marianne" w:hAnsi="Marianne" w:cs="Arial"/>
          <w:i/>
          <w:sz w:val="18"/>
          <w:szCs w:val="18"/>
        </w:rPr>
        <w:t xml:space="preserve"> correspondante</w:t>
      </w:r>
      <w:r w:rsidR="002904AF" w:rsidRPr="000C005E">
        <w:rPr>
          <w:rFonts w:ascii="Marianne" w:hAnsi="Marianne" w:cs="Arial"/>
          <w:i/>
          <w:sz w:val="18"/>
          <w:szCs w:val="18"/>
        </w:rPr>
        <w:t>s</w:t>
      </w:r>
      <w:r w:rsidRPr="000C005E">
        <w:rPr>
          <w:rFonts w:ascii="Marianne" w:hAnsi="Marianne" w:cs="Arial"/>
          <w:i/>
          <w:sz w:val="18"/>
          <w:szCs w:val="18"/>
        </w:rPr>
        <w:t>.)</w:t>
      </w:r>
    </w:p>
    <w:p w14:paraId="2789AA9C" w14:textId="77777777" w:rsidR="001C733C" w:rsidRPr="000C005E" w:rsidRDefault="001C733C" w:rsidP="001C733C">
      <w:pPr>
        <w:pStyle w:val="fcasegauche"/>
        <w:tabs>
          <w:tab w:val="left" w:pos="426"/>
          <w:tab w:val="left" w:pos="851"/>
        </w:tabs>
        <w:spacing w:after="0"/>
        <w:ind w:left="0" w:firstLine="0"/>
        <w:jc w:val="left"/>
        <w:rPr>
          <w:rFonts w:ascii="Marianne" w:hAnsi="Marianne" w:cs="Arial"/>
          <w:sz w:val="22"/>
          <w:szCs w:val="22"/>
        </w:rPr>
      </w:pPr>
    </w:p>
    <w:p w14:paraId="6762F4B7" w14:textId="77777777" w:rsidR="002904AF" w:rsidRPr="000C005E" w:rsidRDefault="001C733C" w:rsidP="009B45B9">
      <w:pPr>
        <w:tabs>
          <w:tab w:val="left" w:pos="851"/>
        </w:tabs>
        <w:ind w:left="1695" w:hanging="1695"/>
        <w:rPr>
          <w:rFonts w:ascii="Marianne" w:hAnsi="Marianne" w:cs="Arial"/>
          <w:sz w:val="22"/>
          <w:szCs w:val="22"/>
        </w:rPr>
      </w:pPr>
      <w:r w:rsidRPr="000C005E">
        <w:rPr>
          <w:rFonts w:ascii="Marianne" w:hAnsi="Marianne"/>
          <w:sz w:val="22"/>
          <w:szCs w:val="22"/>
        </w:rPr>
        <w:tab/>
      </w:r>
      <w:r w:rsidRPr="000C005E">
        <w:rPr>
          <w:rFonts w:ascii="Marianne" w:hAnsi="Marianne"/>
          <w:sz w:val="22"/>
          <w:szCs w:val="22"/>
        </w:rPr>
        <w:fldChar w:fldCharType="begin">
          <w:ffData>
            <w:name w:val=""/>
            <w:enabled/>
            <w:calcOnExit w:val="0"/>
            <w:checkBox>
              <w:size w:val="20"/>
              <w:default w:val="0"/>
            </w:checkBox>
          </w:ffData>
        </w:fldChar>
      </w:r>
      <w:r w:rsidRPr="000C005E">
        <w:rPr>
          <w:rFonts w:ascii="Marianne" w:hAnsi="Marianne"/>
          <w:sz w:val="22"/>
          <w:szCs w:val="22"/>
        </w:rPr>
        <w:instrText xml:space="preserve"> FORMCHECKBOX </w:instrText>
      </w:r>
      <w:r w:rsidR="007948FF">
        <w:rPr>
          <w:rFonts w:ascii="Marianne" w:hAnsi="Marianne"/>
          <w:sz w:val="22"/>
          <w:szCs w:val="22"/>
        </w:rPr>
      </w:r>
      <w:r w:rsidR="007948FF">
        <w:rPr>
          <w:rFonts w:ascii="Marianne" w:hAnsi="Marianne"/>
          <w:sz w:val="22"/>
          <w:szCs w:val="22"/>
        </w:rPr>
        <w:fldChar w:fldCharType="separate"/>
      </w:r>
      <w:r w:rsidRPr="000C005E">
        <w:rPr>
          <w:rFonts w:ascii="Marianne" w:hAnsi="Marianne"/>
          <w:sz w:val="22"/>
          <w:szCs w:val="22"/>
        </w:rPr>
        <w:fldChar w:fldCharType="end"/>
      </w:r>
      <w:r w:rsidRPr="000C005E">
        <w:rPr>
          <w:rFonts w:ascii="Marianne" w:hAnsi="Marianne"/>
          <w:sz w:val="22"/>
          <w:szCs w:val="22"/>
        </w:rPr>
        <w:tab/>
      </w:r>
      <w:r w:rsidR="002904AF" w:rsidRPr="000C005E">
        <w:rPr>
          <w:rFonts w:ascii="Marianne" w:hAnsi="Marianne" w:cs="Arial"/>
          <w:sz w:val="22"/>
          <w:szCs w:val="22"/>
        </w:rPr>
        <w:t>pour signer le présent acte d’engagement en leur nom et pour leur compte</w:t>
      </w:r>
      <w:r w:rsidR="007F68A6" w:rsidRPr="000C005E">
        <w:rPr>
          <w:rFonts w:ascii="Marianne" w:hAnsi="Marianne" w:cs="Arial"/>
          <w:sz w:val="22"/>
          <w:szCs w:val="22"/>
        </w:rPr>
        <w:t xml:space="preserve">, </w:t>
      </w:r>
      <w:r w:rsidR="0021527A" w:rsidRPr="000C005E">
        <w:rPr>
          <w:rFonts w:ascii="Marianne" w:hAnsi="Marianne" w:cs="Arial"/>
          <w:sz w:val="22"/>
          <w:szCs w:val="22"/>
        </w:rPr>
        <w:t xml:space="preserve">pour les représenter vis-à-vis de l’acheteur </w:t>
      </w:r>
      <w:r w:rsidR="007F68A6" w:rsidRPr="000C005E">
        <w:rPr>
          <w:rFonts w:ascii="Marianne" w:hAnsi="Marianne" w:cs="Arial"/>
          <w:sz w:val="22"/>
          <w:szCs w:val="22"/>
        </w:rPr>
        <w:t>et pour coordonner l’ensemble des prestations</w:t>
      </w:r>
      <w:r w:rsidR="00983FF3" w:rsidRPr="000C005E">
        <w:rPr>
          <w:rFonts w:ascii="Marianne" w:hAnsi="Marianne" w:cs="Arial"/>
          <w:sz w:val="22"/>
          <w:szCs w:val="22"/>
        </w:rPr>
        <w:t> ;</w:t>
      </w:r>
    </w:p>
    <w:p w14:paraId="5A530CB6" w14:textId="77777777" w:rsidR="00AB25C8" w:rsidRPr="000C005E" w:rsidRDefault="00DD2657" w:rsidP="00AB25C8">
      <w:pPr>
        <w:tabs>
          <w:tab w:val="left" w:pos="851"/>
        </w:tabs>
        <w:ind w:left="1701"/>
        <w:rPr>
          <w:rFonts w:ascii="Marianne" w:hAnsi="Marianne" w:cs="Arial"/>
        </w:rPr>
      </w:pPr>
      <w:r w:rsidRPr="000C005E">
        <w:rPr>
          <w:rFonts w:ascii="Marianne" w:hAnsi="Marianne" w:cs="Arial"/>
          <w:i/>
        </w:rPr>
        <w:t xml:space="preserve"> </w:t>
      </w:r>
      <w:r w:rsidR="00AB25C8" w:rsidRPr="000C005E">
        <w:rPr>
          <w:rFonts w:ascii="Marianne" w:hAnsi="Marianne" w:cs="Arial"/>
          <w:i/>
        </w:rPr>
        <w:t>(joindre les pouvoirs en annexe du présent document en cas de marché public autre que de défense ou de sécurité. Dans le cas contraire, ces documents ont déjà été fournis)</w:t>
      </w:r>
    </w:p>
    <w:p w14:paraId="3F1B821A" w14:textId="77777777" w:rsidR="002904AF" w:rsidRPr="009C7F2B" w:rsidRDefault="002904AF" w:rsidP="001C733C">
      <w:pPr>
        <w:tabs>
          <w:tab w:val="left" w:pos="851"/>
        </w:tabs>
        <w:rPr>
          <w:rFonts w:ascii="Calibri" w:hAnsi="Calibri" w:cs="Arial"/>
        </w:rPr>
      </w:pPr>
    </w:p>
    <w:p w14:paraId="1D5AED13" w14:textId="77777777" w:rsidR="002904AF" w:rsidRPr="009C7F2B" w:rsidRDefault="002904AF" w:rsidP="002904AF">
      <w:pPr>
        <w:tabs>
          <w:tab w:val="left" w:pos="851"/>
        </w:tabs>
        <w:ind w:left="1701" w:hanging="850"/>
        <w:jc w:val="both"/>
        <w:rPr>
          <w:rFonts w:ascii="Calibri" w:hAnsi="Calibri" w:cs="Arial"/>
          <w:iCs/>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rPr>
        <w:tab/>
      </w:r>
      <w:r w:rsidRPr="009C7F2B">
        <w:rPr>
          <w:rFonts w:ascii="Calibri" w:hAnsi="Calibri" w:cs="Arial"/>
        </w:rPr>
        <w:t>pour signer, en leur nom et pour leur compte, les modifications ultérieures du mar</w:t>
      </w:r>
      <w:r w:rsidR="0021527A" w:rsidRPr="009C7F2B">
        <w:rPr>
          <w:rFonts w:ascii="Calibri" w:hAnsi="Calibri" w:cs="Arial"/>
        </w:rPr>
        <w:t>ché public ou de l’accord-cadre</w:t>
      </w:r>
      <w:r w:rsidRPr="009C7F2B">
        <w:rPr>
          <w:rFonts w:ascii="Calibri" w:hAnsi="Calibri" w:cs="Arial"/>
        </w:rPr>
        <w:t> ;</w:t>
      </w:r>
    </w:p>
    <w:p w14:paraId="4445AC46" w14:textId="77777777" w:rsidR="00AB25C8" w:rsidRPr="009C7F2B" w:rsidRDefault="00BE6078" w:rsidP="00DD2657">
      <w:pPr>
        <w:tabs>
          <w:tab w:val="left" w:pos="851"/>
        </w:tabs>
        <w:rPr>
          <w:rFonts w:ascii="Calibri" w:hAnsi="Calibri" w:cs="Arial"/>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00AB25C8" w:rsidRPr="009C7F2B">
        <w:rPr>
          <w:rFonts w:ascii="Calibri" w:hAnsi="Calibri" w:cs="Arial"/>
          <w:i/>
          <w:sz w:val="18"/>
          <w:szCs w:val="18"/>
        </w:rPr>
        <w:t>(joindre les pouvoirs en annexe du présent document en cas de marché public autre que de défense ou de sécurité. Dans le cas contraire, ces documents ont déjà été fournis)</w:t>
      </w:r>
    </w:p>
    <w:p w14:paraId="3FEEC003" w14:textId="77777777" w:rsidR="002904AF" w:rsidRPr="009C7F2B" w:rsidRDefault="002904AF" w:rsidP="002904AF">
      <w:pPr>
        <w:tabs>
          <w:tab w:val="left" w:pos="851"/>
        </w:tabs>
        <w:rPr>
          <w:rFonts w:ascii="Calibri" w:hAnsi="Calibri" w:cs="Arial"/>
          <w:iCs/>
        </w:rPr>
      </w:pPr>
    </w:p>
    <w:p w14:paraId="454910FA" w14:textId="77777777" w:rsidR="002904AF" w:rsidRPr="009C7F2B" w:rsidRDefault="002904AF" w:rsidP="002904AF">
      <w:pPr>
        <w:tabs>
          <w:tab w:val="left" w:pos="851"/>
        </w:tabs>
        <w:ind w:left="1134" w:hanging="850"/>
        <w:rPr>
          <w:rFonts w:ascii="Calibri" w:hAnsi="Calibri" w:cs="Arial"/>
        </w:rPr>
      </w:pPr>
      <w:r w:rsidRPr="009C7F2B">
        <w:rPr>
          <w:rFonts w:ascii="Calibri" w:hAnsi="Calibri"/>
        </w:rPr>
        <w:tab/>
      </w: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cs="Arial"/>
          <w:i/>
          <w:iCs/>
        </w:rPr>
        <w:t xml:space="preserve"> </w:t>
      </w:r>
      <w:r w:rsidRPr="009C7F2B">
        <w:rPr>
          <w:rFonts w:ascii="Calibri" w:hAnsi="Calibri" w:cs="Arial"/>
        </w:rPr>
        <w:tab/>
        <w:t>ont donné mandat au mandataire dans les conditions définies par les pouvoirs joints en annexe.</w:t>
      </w:r>
    </w:p>
    <w:p w14:paraId="1F1D1127" w14:textId="77777777" w:rsidR="002904AF" w:rsidRPr="009C7F2B" w:rsidRDefault="00AB25C8" w:rsidP="002904AF">
      <w:pPr>
        <w:tabs>
          <w:tab w:val="left" w:pos="851"/>
        </w:tabs>
        <w:ind w:left="1134" w:hanging="850"/>
        <w:rPr>
          <w:rFonts w:ascii="Calibri" w:hAnsi="Calibri" w:cs="Arial"/>
          <w:i/>
          <w:sz w:val="18"/>
          <w:szCs w:val="18"/>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t>(hors cas des marchés de défense ou de sécurité dans lequel ces documents ont déjà été fournis</w:t>
      </w:r>
    </w:p>
    <w:p w14:paraId="3927BFD6" w14:textId="77777777" w:rsidR="00B304FC" w:rsidRPr="009C7F2B" w:rsidRDefault="00B304FC" w:rsidP="006C4338">
      <w:pPr>
        <w:tabs>
          <w:tab w:val="left" w:pos="851"/>
        </w:tabs>
        <w:rPr>
          <w:rFonts w:ascii="Calibri" w:hAnsi="Calibri" w:cs="Arial"/>
          <w:i/>
          <w:sz w:val="18"/>
          <w:szCs w:val="18"/>
        </w:rPr>
      </w:pPr>
    </w:p>
    <w:p w14:paraId="44F75733" w14:textId="77777777" w:rsidR="00036500" w:rsidRPr="009C7F2B" w:rsidRDefault="0021527A" w:rsidP="006C4338">
      <w:pPr>
        <w:tabs>
          <w:tab w:val="left" w:pos="851"/>
        </w:tabs>
        <w:rPr>
          <w:rFonts w:ascii="Calibri" w:hAnsi="Calibri" w:cs="Arial"/>
          <w:i/>
          <w:sz w:val="18"/>
          <w:szCs w:val="18"/>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rPr>
        <w:t xml:space="preserve"> </w:t>
      </w:r>
      <w:r w:rsidRPr="009C7F2B">
        <w:rPr>
          <w:rFonts w:ascii="Calibri" w:hAnsi="Calibri" w:cs="Arial"/>
        </w:rPr>
        <w:t>L</w:t>
      </w:r>
      <w:r w:rsidR="00036500" w:rsidRPr="009C7F2B">
        <w:rPr>
          <w:rFonts w:ascii="Calibri" w:hAnsi="Calibri" w:cs="Arial"/>
        </w:rPr>
        <w:t>es membres du groupement</w:t>
      </w:r>
      <w:r w:rsidR="00332B12" w:rsidRPr="009C7F2B">
        <w:rPr>
          <w:rFonts w:ascii="Calibri" w:hAnsi="Calibri" w:cs="Arial"/>
        </w:rPr>
        <w:t>, qui signent le présent acte d’engagement</w:t>
      </w:r>
      <w:r w:rsidR="00036500" w:rsidRPr="009C7F2B">
        <w:rPr>
          <w:rFonts w:ascii="Calibri" w:hAnsi="Calibri" w:cs="Arial"/>
        </w:rPr>
        <w:t> :</w:t>
      </w:r>
    </w:p>
    <w:p w14:paraId="5FD90CED" w14:textId="77777777" w:rsidR="00036500" w:rsidRPr="009C7F2B" w:rsidRDefault="00036500" w:rsidP="006F3DF9">
      <w:pPr>
        <w:tabs>
          <w:tab w:val="left" w:pos="851"/>
        </w:tabs>
        <w:rPr>
          <w:rFonts w:ascii="Calibri" w:hAnsi="Calibri" w:cs="Arial"/>
        </w:rPr>
      </w:pPr>
      <w:r w:rsidRPr="009C7F2B">
        <w:rPr>
          <w:rFonts w:ascii="Calibri" w:hAnsi="Calibri" w:cs="Arial"/>
          <w:i/>
          <w:sz w:val="18"/>
          <w:szCs w:val="18"/>
        </w:rPr>
        <w:t>(Cocher la case correspondante.)</w:t>
      </w:r>
    </w:p>
    <w:p w14:paraId="24D1D24A" w14:textId="77777777" w:rsidR="00036500" w:rsidRPr="009C7F2B" w:rsidRDefault="00036500" w:rsidP="005846FB">
      <w:pPr>
        <w:tabs>
          <w:tab w:val="left" w:pos="851"/>
        </w:tabs>
        <w:rPr>
          <w:rFonts w:ascii="Calibri" w:hAnsi="Calibri" w:cs="Arial"/>
        </w:rPr>
      </w:pPr>
    </w:p>
    <w:p w14:paraId="207D33D5" w14:textId="77777777" w:rsidR="00AE7831" w:rsidRPr="009C7F2B" w:rsidRDefault="00AE7831" w:rsidP="009B45B9">
      <w:pPr>
        <w:tabs>
          <w:tab w:val="left" w:pos="851"/>
        </w:tabs>
        <w:ind w:left="1701" w:hanging="850"/>
        <w:jc w:val="both"/>
        <w:rPr>
          <w:rFonts w:ascii="Calibri" w:hAnsi="Calibri" w:cs="Arial"/>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rPr>
        <w:tab/>
      </w:r>
      <w:r w:rsidRPr="009C7F2B">
        <w:rPr>
          <w:rFonts w:ascii="Calibri" w:hAnsi="Calibri" w:cs="Arial"/>
        </w:rPr>
        <w:t>donnent mandat au mandataire, qui l’accepte, pour les représenter vis-à-vis de l’acheteur et pour coordonner l’ensemble des prestations ;</w:t>
      </w:r>
    </w:p>
    <w:p w14:paraId="7E3A28C6" w14:textId="77777777" w:rsidR="00AE7831" w:rsidRPr="009C7F2B" w:rsidRDefault="00AE7831" w:rsidP="009B45B9">
      <w:pPr>
        <w:tabs>
          <w:tab w:val="left" w:pos="851"/>
        </w:tabs>
        <w:ind w:left="1701" w:hanging="850"/>
        <w:jc w:val="both"/>
        <w:rPr>
          <w:rFonts w:ascii="Calibri" w:hAnsi="Calibri"/>
        </w:rPr>
      </w:pPr>
    </w:p>
    <w:p w14:paraId="183B2F31" w14:textId="77777777" w:rsidR="00036500" w:rsidRPr="009C7F2B" w:rsidRDefault="00036500" w:rsidP="009B45B9">
      <w:pPr>
        <w:tabs>
          <w:tab w:val="left" w:pos="851"/>
        </w:tabs>
        <w:ind w:left="1701" w:hanging="850"/>
        <w:jc w:val="both"/>
        <w:rPr>
          <w:rFonts w:ascii="Calibri" w:hAnsi="Calibri" w:cs="Arial"/>
          <w:iCs/>
        </w:rPr>
      </w:pPr>
      <w:r w:rsidRPr="009C7F2B">
        <w:rPr>
          <w:rFonts w:ascii="Calibri" w:hAnsi="Calibri"/>
        </w:rPr>
        <w:fldChar w:fldCharType="begin">
          <w:ffData>
            <w:name w:val=""/>
            <w:enabled/>
            <w:calcOnExit w:val="0"/>
            <w:checkBox>
              <w:size w:val="20"/>
              <w:default w:val="0"/>
            </w:checkBox>
          </w:ffData>
        </w:fldChar>
      </w:r>
      <w:r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Pr="009C7F2B">
        <w:rPr>
          <w:rFonts w:ascii="Calibri" w:hAnsi="Calibri"/>
        </w:rPr>
        <w:fldChar w:fldCharType="end"/>
      </w:r>
      <w:r w:rsidRPr="009C7F2B">
        <w:rPr>
          <w:rFonts w:ascii="Calibri" w:hAnsi="Calibri" w:cs="Arial"/>
        </w:rPr>
        <w:tab/>
        <w:t xml:space="preserve">donnent mandat au mandataire, qui l’accepte, pour signer, en leur nom et pour leur compte, </w:t>
      </w:r>
      <w:r w:rsidR="004A7169" w:rsidRPr="009C7F2B">
        <w:rPr>
          <w:rFonts w:ascii="Calibri" w:hAnsi="Calibri" w:cs="Arial"/>
        </w:rPr>
        <w:t>les</w:t>
      </w:r>
      <w:r w:rsidRPr="009C7F2B">
        <w:rPr>
          <w:rFonts w:ascii="Calibri" w:hAnsi="Calibri" w:cs="Arial"/>
        </w:rPr>
        <w:t xml:space="preserve"> modifications ultérieures du marché ou de l’accord-cadre ;</w:t>
      </w:r>
    </w:p>
    <w:p w14:paraId="318E16A3" w14:textId="77777777" w:rsidR="00036500" w:rsidRPr="009C7F2B" w:rsidRDefault="00036500" w:rsidP="006C4338">
      <w:pPr>
        <w:tabs>
          <w:tab w:val="left" w:pos="851"/>
        </w:tabs>
        <w:rPr>
          <w:rFonts w:ascii="Calibri" w:hAnsi="Calibri" w:cs="Arial"/>
          <w:iCs/>
        </w:rPr>
      </w:pPr>
    </w:p>
    <w:p w14:paraId="330728A8" w14:textId="77777777" w:rsidR="00036500" w:rsidRPr="009C7F2B" w:rsidRDefault="00844DAA" w:rsidP="009B45B9">
      <w:pPr>
        <w:tabs>
          <w:tab w:val="left" w:pos="851"/>
        </w:tabs>
        <w:ind w:left="1134" w:hanging="850"/>
        <w:rPr>
          <w:rFonts w:ascii="Calibri" w:hAnsi="Calibri" w:cs="Arial"/>
          <w:i/>
          <w:sz w:val="18"/>
          <w:szCs w:val="18"/>
        </w:rPr>
      </w:pPr>
      <w:r w:rsidRPr="009C7F2B">
        <w:rPr>
          <w:rFonts w:ascii="Calibri" w:hAnsi="Calibri"/>
        </w:rPr>
        <w:tab/>
      </w:r>
      <w:r w:rsidR="00036500" w:rsidRPr="009C7F2B">
        <w:rPr>
          <w:rFonts w:ascii="Calibri" w:hAnsi="Calibri"/>
        </w:rPr>
        <w:fldChar w:fldCharType="begin">
          <w:ffData>
            <w:name w:val=""/>
            <w:enabled/>
            <w:calcOnExit w:val="0"/>
            <w:checkBox>
              <w:size w:val="20"/>
              <w:default w:val="0"/>
            </w:checkBox>
          </w:ffData>
        </w:fldChar>
      </w:r>
      <w:r w:rsidR="00036500" w:rsidRPr="009C7F2B">
        <w:rPr>
          <w:rFonts w:ascii="Calibri" w:hAnsi="Calibri"/>
        </w:rPr>
        <w:instrText xml:space="preserve"> FORMCHECKBOX </w:instrText>
      </w:r>
      <w:r w:rsidR="007948FF">
        <w:rPr>
          <w:rFonts w:ascii="Calibri" w:hAnsi="Calibri"/>
        </w:rPr>
      </w:r>
      <w:r w:rsidR="007948FF">
        <w:rPr>
          <w:rFonts w:ascii="Calibri" w:hAnsi="Calibri"/>
        </w:rPr>
        <w:fldChar w:fldCharType="separate"/>
      </w:r>
      <w:r w:rsidR="00036500" w:rsidRPr="009C7F2B">
        <w:rPr>
          <w:rFonts w:ascii="Calibri" w:hAnsi="Calibri"/>
        </w:rPr>
        <w:fldChar w:fldCharType="end"/>
      </w:r>
      <w:r w:rsidR="00036500" w:rsidRPr="009C7F2B">
        <w:rPr>
          <w:rFonts w:ascii="Calibri" w:hAnsi="Calibri" w:cs="Arial"/>
          <w:i/>
          <w:iCs/>
        </w:rPr>
        <w:t xml:space="preserve"> </w:t>
      </w:r>
      <w:r w:rsidR="00036500" w:rsidRPr="009C7F2B">
        <w:rPr>
          <w:rFonts w:ascii="Calibri" w:hAnsi="Calibri" w:cs="Arial"/>
        </w:rPr>
        <w:tab/>
        <w:t>donnent mandat au mandataire dans les conditions définies ci-dessous</w:t>
      </w:r>
      <w:r w:rsidRPr="009C7F2B">
        <w:rPr>
          <w:rFonts w:ascii="Calibri" w:hAnsi="Calibri" w:cs="Arial"/>
        </w:rPr>
        <w:t> :</w:t>
      </w:r>
    </w:p>
    <w:p w14:paraId="34AF8CC6" w14:textId="77777777" w:rsidR="00036500" w:rsidRPr="009C7F2B" w:rsidRDefault="00844DAA" w:rsidP="009B45B9">
      <w:pPr>
        <w:tabs>
          <w:tab w:val="left" w:pos="851"/>
        </w:tabs>
        <w:ind w:left="1134" w:hanging="850"/>
        <w:rPr>
          <w:rFonts w:ascii="Calibri" w:hAnsi="Calibri" w:cs="Arial"/>
        </w:rPr>
      </w:pPr>
      <w:r w:rsidRPr="009C7F2B">
        <w:rPr>
          <w:rFonts w:ascii="Calibri" w:hAnsi="Calibri" w:cs="Arial"/>
          <w:i/>
          <w:sz w:val="18"/>
          <w:szCs w:val="18"/>
        </w:rPr>
        <w:tab/>
      </w:r>
      <w:r w:rsidRPr="009C7F2B">
        <w:rPr>
          <w:rFonts w:ascii="Calibri" w:hAnsi="Calibri" w:cs="Arial"/>
          <w:i/>
          <w:sz w:val="18"/>
          <w:szCs w:val="18"/>
        </w:rPr>
        <w:tab/>
      </w:r>
      <w:r w:rsidRPr="009C7F2B">
        <w:rPr>
          <w:rFonts w:ascii="Calibri" w:hAnsi="Calibri" w:cs="Arial"/>
          <w:i/>
          <w:sz w:val="18"/>
          <w:szCs w:val="18"/>
        </w:rPr>
        <w:tab/>
      </w:r>
      <w:r w:rsidR="00036500" w:rsidRPr="009C7F2B">
        <w:rPr>
          <w:rFonts w:ascii="Calibri" w:hAnsi="Calibri" w:cs="Arial"/>
          <w:i/>
          <w:sz w:val="18"/>
          <w:szCs w:val="18"/>
        </w:rPr>
        <w:t>(Donner des précisions sur l’étendue du mandat.)</w:t>
      </w:r>
    </w:p>
    <w:p w14:paraId="4DB8564E" w14:textId="1666C062" w:rsidR="000629B5" w:rsidRPr="009C7F2B" w:rsidRDefault="000629B5">
      <w:pPr>
        <w:suppressAutoHyphens w:val="0"/>
        <w:rPr>
          <w:rFonts w:ascii="Calibri" w:hAnsi="Calibri" w:cs="Arial"/>
        </w:rPr>
      </w:pPr>
    </w:p>
    <w:p w14:paraId="6119BE5E" w14:textId="77777777" w:rsidR="009B1CD0" w:rsidRPr="009C7F2B" w:rsidRDefault="009B1CD0" w:rsidP="006C4338">
      <w:pPr>
        <w:tabs>
          <w:tab w:val="left" w:pos="851"/>
        </w:tabs>
        <w:rPr>
          <w:rFonts w:ascii="Calibri" w:hAnsi="Calibri"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9C7F2B" w14:paraId="335DA455" w14:textId="77777777" w:rsidTr="002D27D0">
        <w:tc>
          <w:tcPr>
            <w:tcW w:w="4644" w:type="dxa"/>
            <w:tcBorders>
              <w:top w:val="single" w:sz="4" w:space="0" w:color="000000"/>
              <w:left w:val="single" w:sz="4" w:space="0" w:color="000000"/>
              <w:bottom w:val="single" w:sz="4" w:space="0" w:color="000000"/>
            </w:tcBorders>
            <w:vAlign w:val="center"/>
          </w:tcPr>
          <w:p w14:paraId="3FEC1D6D"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Nom, prénom et qualité</w:t>
            </w:r>
          </w:p>
          <w:p w14:paraId="6031AC12"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du signataire (*)</w:t>
            </w:r>
          </w:p>
        </w:tc>
        <w:tc>
          <w:tcPr>
            <w:tcW w:w="2694" w:type="dxa"/>
            <w:tcBorders>
              <w:top w:val="single" w:sz="4" w:space="0" w:color="000000"/>
              <w:left w:val="single" w:sz="4" w:space="0" w:color="000000"/>
              <w:bottom w:val="single" w:sz="4" w:space="0" w:color="000000"/>
            </w:tcBorders>
            <w:vAlign w:val="center"/>
          </w:tcPr>
          <w:p w14:paraId="6CA327B2"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A36CCDA" w14:textId="77777777" w:rsidR="00332B12" w:rsidRPr="009C7F2B" w:rsidRDefault="00332B12" w:rsidP="00B054DA">
            <w:pPr>
              <w:tabs>
                <w:tab w:val="left" w:pos="851"/>
              </w:tabs>
              <w:jc w:val="center"/>
              <w:rPr>
                <w:rFonts w:ascii="Calibri" w:hAnsi="Calibri" w:cs="Arial"/>
                <w:b/>
                <w:bCs/>
              </w:rPr>
            </w:pPr>
            <w:r w:rsidRPr="009C7F2B">
              <w:rPr>
                <w:rFonts w:ascii="Calibri" w:hAnsi="Calibri" w:cs="Arial"/>
                <w:b/>
                <w:bCs/>
              </w:rPr>
              <w:t>Signature</w:t>
            </w:r>
          </w:p>
        </w:tc>
      </w:tr>
      <w:tr w:rsidR="00332B12" w:rsidRPr="009C7F2B" w14:paraId="5CD46A48" w14:textId="77777777" w:rsidTr="000C005E">
        <w:trPr>
          <w:trHeight w:val="1021"/>
        </w:trPr>
        <w:tc>
          <w:tcPr>
            <w:tcW w:w="4644" w:type="dxa"/>
            <w:tcBorders>
              <w:top w:val="single" w:sz="4" w:space="0" w:color="000000"/>
              <w:left w:val="single" w:sz="4" w:space="0" w:color="000000"/>
            </w:tcBorders>
            <w:shd w:val="clear" w:color="auto" w:fill="A6A6A6" w:themeFill="background1" w:themeFillShade="A6"/>
          </w:tcPr>
          <w:p w14:paraId="2A762241" w14:textId="77777777" w:rsidR="00332B12" w:rsidRPr="009C7F2B" w:rsidRDefault="00332B12" w:rsidP="00B054DA">
            <w:pPr>
              <w:tabs>
                <w:tab w:val="left" w:pos="851"/>
              </w:tabs>
              <w:snapToGrid w:val="0"/>
              <w:jc w:val="both"/>
              <w:rPr>
                <w:rFonts w:ascii="Calibri" w:hAnsi="Calibri" w:cs="Arial"/>
                <w:b/>
                <w:bCs/>
              </w:rPr>
            </w:pPr>
          </w:p>
        </w:tc>
        <w:tc>
          <w:tcPr>
            <w:tcW w:w="2694" w:type="dxa"/>
            <w:tcBorders>
              <w:top w:val="single" w:sz="4" w:space="0" w:color="000000"/>
              <w:left w:val="single" w:sz="4" w:space="0" w:color="000000"/>
            </w:tcBorders>
            <w:shd w:val="clear" w:color="auto" w:fill="A6A6A6" w:themeFill="background1" w:themeFillShade="A6"/>
          </w:tcPr>
          <w:p w14:paraId="110CD522" w14:textId="77777777" w:rsidR="00332B12" w:rsidRPr="009C7F2B" w:rsidRDefault="00332B12" w:rsidP="00B054DA">
            <w:pPr>
              <w:tabs>
                <w:tab w:val="left" w:pos="851"/>
              </w:tabs>
              <w:snapToGrid w:val="0"/>
              <w:jc w:val="both"/>
              <w:rPr>
                <w:rFonts w:ascii="Calibri" w:hAnsi="Calibri" w:cs="Arial"/>
                <w:b/>
                <w:bCs/>
              </w:rPr>
            </w:pPr>
          </w:p>
        </w:tc>
        <w:tc>
          <w:tcPr>
            <w:tcW w:w="3056" w:type="dxa"/>
            <w:tcBorders>
              <w:top w:val="single" w:sz="4" w:space="0" w:color="000000"/>
              <w:left w:val="single" w:sz="4" w:space="0" w:color="000000"/>
              <w:right w:val="single" w:sz="4" w:space="0" w:color="000000"/>
            </w:tcBorders>
            <w:shd w:val="clear" w:color="auto" w:fill="A6A6A6" w:themeFill="background1" w:themeFillShade="A6"/>
          </w:tcPr>
          <w:p w14:paraId="345931B3"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7EE5222F" w14:textId="77777777" w:rsidTr="002D27D0">
        <w:trPr>
          <w:trHeight w:val="1021"/>
        </w:trPr>
        <w:tc>
          <w:tcPr>
            <w:tcW w:w="4644" w:type="dxa"/>
            <w:tcBorders>
              <w:left w:val="single" w:sz="4" w:space="0" w:color="000000"/>
            </w:tcBorders>
          </w:tcPr>
          <w:p w14:paraId="5BFE2638"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tcPr>
          <w:p w14:paraId="400D18EC"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tcPr>
          <w:p w14:paraId="5181E2C3"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67BED6DF" w14:textId="77777777" w:rsidTr="000C005E">
        <w:trPr>
          <w:trHeight w:val="1021"/>
        </w:trPr>
        <w:tc>
          <w:tcPr>
            <w:tcW w:w="4644" w:type="dxa"/>
            <w:tcBorders>
              <w:left w:val="single" w:sz="4" w:space="0" w:color="000000"/>
            </w:tcBorders>
            <w:shd w:val="clear" w:color="auto" w:fill="A6A6A6" w:themeFill="background1" w:themeFillShade="A6"/>
          </w:tcPr>
          <w:p w14:paraId="375D72FD"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shd w:val="clear" w:color="auto" w:fill="A6A6A6" w:themeFill="background1" w:themeFillShade="A6"/>
          </w:tcPr>
          <w:p w14:paraId="17112EF3"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shd w:val="clear" w:color="auto" w:fill="A6A6A6" w:themeFill="background1" w:themeFillShade="A6"/>
          </w:tcPr>
          <w:p w14:paraId="0942EE5B"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57B88277" w14:textId="77777777" w:rsidTr="002D27D0">
        <w:trPr>
          <w:trHeight w:val="1021"/>
        </w:trPr>
        <w:tc>
          <w:tcPr>
            <w:tcW w:w="4644" w:type="dxa"/>
            <w:tcBorders>
              <w:left w:val="single" w:sz="4" w:space="0" w:color="000000"/>
            </w:tcBorders>
          </w:tcPr>
          <w:p w14:paraId="1F462399"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tcBorders>
          </w:tcPr>
          <w:p w14:paraId="60D05E5A"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right w:val="single" w:sz="4" w:space="0" w:color="000000"/>
            </w:tcBorders>
          </w:tcPr>
          <w:p w14:paraId="34C07E42" w14:textId="77777777" w:rsidR="00332B12" w:rsidRPr="009C7F2B" w:rsidRDefault="00332B12" w:rsidP="00B054DA">
            <w:pPr>
              <w:tabs>
                <w:tab w:val="left" w:pos="851"/>
              </w:tabs>
              <w:snapToGrid w:val="0"/>
              <w:jc w:val="both"/>
              <w:rPr>
                <w:rFonts w:ascii="Calibri" w:hAnsi="Calibri" w:cs="Arial"/>
                <w:b/>
                <w:bCs/>
              </w:rPr>
            </w:pPr>
          </w:p>
        </w:tc>
      </w:tr>
      <w:tr w:rsidR="00332B12" w:rsidRPr="009C7F2B" w14:paraId="7E51DEAE" w14:textId="77777777" w:rsidTr="000C005E">
        <w:trPr>
          <w:trHeight w:val="1021"/>
        </w:trPr>
        <w:tc>
          <w:tcPr>
            <w:tcW w:w="4644" w:type="dxa"/>
            <w:tcBorders>
              <w:left w:val="single" w:sz="4" w:space="0" w:color="000000"/>
              <w:bottom w:val="single" w:sz="4" w:space="0" w:color="000000"/>
            </w:tcBorders>
            <w:shd w:val="clear" w:color="auto" w:fill="A6A6A6" w:themeFill="background1" w:themeFillShade="A6"/>
          </w:tcPr>
          <w:p w14:paraId="5C71FCED" w14:textId="77777777" w:rsidR="00332B12" w:rsidRPr="009C7F2B" w:rsidRDefault="00332B12" w:rsidP="00B054DA">
            <w:pPr>
              <w:tabs>
                <w:tab w:val="left" w:pos="851"/>
              </w:tabs>
              <w:snapToGrid w:val="0"/>
              <w:jc w:val="both"/>
              <w:rPr>
                <w:rFonts w:ascii="Calibri" w:hAnsi="Calibri" w:cs="Arial"/>
                <w:b/>
                <w:bCs/>
              </w:rPr>
            </w:pPr>
          </w:p>
        </w:tc>
        <w:tc>
          <w:tcPr>
            <w:tcW w:w="2694" w:type="dxa"/>
            <w:tcBorders>
              <w:left w:val="single" w:sz="4" w:space="0" w:color="000000"/>
              <w:bottom w:val="single" w:sz="4" w:space="0" w:color="000000"/>
            </w:tcBorders>
            <w:shd w:val="clear" w:color="auto" w:fill="A6A6A6" w:themeFill="background1" w:themeFillShade="A6"/>
          </w:tcPr>
          <w:p w14:paraId="1C00E6F1" w14:textId="77777777" w:rsidR="00332B12" w:rsidRPr="009C7F2B" w:rsidRDefault="00332B12" w:rsidP="00B054DA">
            <w:pPr>
              <w:tabs>
                <w:tab w:val="left" w:pos="851"/>
              </w:tabs>
              <w:snapToGrid w:val="0"/>
              <w:jc w:val="both"/>
              <w:rPr>
                <w:rFonts w:ascii="Calibri" w:hAnsi="Calibri" w:cs="Arial"/>
                <w:b/>
                <w:bCs/>
              </w:rPr>
            </w:pPr>
          </w:p>
        </w:tc>
        <w:tc>
          <w:tcPr>
            <w:tcW w:w="3056" w:type="dxa"/>
            <w:tcBorders>
              <w:left w:val="single" w:sz="4" w:space="0" w:color="000000"/>
              <w:bottom w:val="single" w:sz="4" w:space="0" w:color="000000"/>
              <w:right w:val="single" w:sz="4" w:space="0" w:color="000000"/>
            </w:tcBorders>
            <w:shd w:val="clear" w:color="auto" w:fill="A6A6A6" w:themeFill="background1" w:themeFillShade="A6"/>
          </w:tcPr>
          <w:p w14:paraId="69A87308" w14:textId="77777777" w:rsidR="00332B12" w:rsidRPr="009C7F2B" w:rsidRDefault="00332B12" w:rsidP="00B054DA">
            <w:pPr>
              <w:tabs>
                <w:tab w:val="left" w:pos="851"/>
              </w:tabs>
              <w:snapToGrid w:val="0"/>
              <w:jc w:val="both"/>
              <w:rPr>
                <w:rFonts w:ascii="Calibri" w:hAnsi="Calibri" w:cs="Arial"/>
                <w:b/>
                <w:bCs/>
              </w:rPr>
            </w:pPr>
          </w:p>
        </w:tc>
      </w:tr>
    </w:tbl>
    <w:p w14:paraId="25D8C52E" w14:textId="2606FA81" w:rsidR="00C759A6" w:rsidRDefault="00332B12" w:rsidP="00332B12">
      <w:pPr>
        <w:tabs>
          <w:tab w:val="left" w:pos="851"/>
        </w:tabs>
        <w:jc w:val="both"/>
        <w:rPr>
          <w:rFonts w:ascii="Calibri" w:hAnsi="Calibri" w:cs="Arial"/>
          <w:sz w:val="18"/>
          <w:szCs w:val="18"/>
        </w:rPr>
      </w:pPr>
      <w:r w:rsidRPr="009C7F2B">
        <w:rPr>
          <w:rFonts w:ascii="Calibri" w:hAnsi="Calibri" w:cs="Arial"/>
          <w:sz w:val="18"/>
          <w:szCs w:val="18"/>
        </w:rPr>
        <w:t>(*) Le signataire doit avoir le pouvoir d’engager la personne qu’il représente.</w:t>
      </w:r>
    </w:p>
    <w:p w14:paraId="74C500ED" w14:textId="44C16AAD" w:rsidR="000C005E" w:rsidRDefault="000C005E" w:rsidP="00332B12">
      <w:pPr>
        <w:tabs>
          <w:tab w:val="left" w:pos="851"/>
        </w:tabs>
        <w:jc w:val="both"/>
        <w:rPr>
          <w:rFonts w:ascii="Calibri" w:hAnsi="Calibri" w:cs="Arial"/>
          <w:sz w:val="18"/>
          <w:szCs w:val="18"/>
        </w:rPr>
      </w:pPr>
    </w:p>
    <w:p w14:paraId="4B263BF3" w14:textId="14D6AF99" w:rsidR="000C005E" w:rsidRDefault="000C005E" w:rsidP="00332B12">
      <w:pPr>
        <w:tabs>
          <w:tab w:val="left" w:pos="851"/>
        </w:tabs>
        <w:jc w:val="both"/>
        <w:rPr>
          <w:rFonts w:ascii="Calibri" w:hAnsi="Calibri" w:cs="Arial"/>
          <w:sz w:val="18"/>
          <w:szCs w:val="18"/>
        </w:rPr>
      </w:pPr>
    </w:p>
    <w:p w14:paraId="0B1B3DA7" w14:textId="2F18E492" w:rsidR="000C005E" w:rsidRDefault="000C005E" w:rsidP="00332B12">
      <w:pPr>
        <w:tabs>
          <w:tab w:val="left" w:pos="851"/>
        </w:tabs>
        <w:jc w:val="both"/>
        <w:rPr>
          <w:rFonts w:ascii="Calibri" w:hAnsi="Calibri" w:cs="Arial"/>
          <w:sz w:val="18"/>
          <w:szCs w:val="18"/>
        </w:rPr>
      </w:pPr>
    </w:p>
    <w:p w14:paraId="690571A7" w14:textId="10E611DA" w:rsidR="000C005E" w:rsidRDefault="000C005E" w:rsidP="00332B12">
      <w:pPr>
        <w:tabs>
          <w:tab w:val="left" w:pos="851"/>
        </w:tabs>
        <w:jc w:val="both"/>
        <w:rPr>
          <w:rFonts w:ascii="Calibri" w:hAnsi="Calibri" w:cs="Arial"/>
          <w:sz w:val="18"/>
          <w:szCs w:val="18"/>
        </w:rPr>
      </w:pPr>
    </w:p>
    <w:p w14:paraId="6547872C" w14:textId="04199EEB" w:rsidR="000C005E" w:rsidRDefault="000C005E" w:rsidP="00332B12">
      <w:pPr>
        <w:tabs>
          <w:tab w:val="left" w:pos="851"/>
        </w:tabs>
        <w:jc w:val="both"/>
        <w:rPr>
          <w:rFonts w:ascii="Calibri" w:hAnsi="Calibri" w:cs="Arial"/>
          <w:sz w:val="18"/>
          <w:szCs w:val="18"/>
        </w:rPr>
      </w:pPr>
    </w:p>
    <w:p w14:paraId="65F2617B" w14:textId="77777777" w:rsidR="000C005E" w:rsidRPr="009C7F2B" w:rsidRDefault="000C005E" w:rsidP="00332B12">
      <w:pPr>
        <w:tabs>
          <w:tab w:val="left" w:pos="851"/>
        </w:tabs>
        <w:jc w:val="both"/>
        <w:rPr>
          <w:rFonts w:ascii="Calibri" w:hAnsi="Calibri" w:cs="Arial"/>
          <w:sz w:val="18"/>
          <w:szCs w:val="18"/>
        </w:rPr>
      </w:pPr>
    </w:p>
    <w:p w14:paraId="081134E1" w14:textId="77777777" w:rsidR="00C759A6" w:rsidRPr="009C7F2B" w:rsidRDefault="00C759A6" w:rsidP="00332B12">
      <w:pPr>
        <w:tabs>
          <w:tab w:val="left" w:pos="851"/>
        </w:tabs>
        <w:jc w:val="both"/>
        <w:rPr>
          <w:rFonts w:ascii="Calibri" w:hAnsi="Calibri" w:cs="Arial"/>
          <w:sz w:val="18"/>
          <w:szCs w:val="18"/>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9B1CD0" w:rsidRPr="000C005E" w14:paraId="1BC1692C" w14:textId="77777777" w:rsidTr="000C005E">
        <w:tc>
          <w:tcPr>
            <w:tcW w:w="10277" w:type="dxa"/>
            <w:shd w:val="clear" w:color="auto" w:fill="A6A6A6" w:themeFill="background1" w:themeFillShade="A6"/>
          </w:tcPr>
          <w:p w14:paraId="346EDA81" w14:textId="38CA0786" w:rsidR="009B1CD0" w:rsidRPr="000C005E" w:rsidRDefault="00C759A6" w:rsidP="000C005E">
            <w:pPr>
              <w:tabs>
                <w:tab w:val="left" w:pos="-142"/>
                <w:tab w:val="left" w:pos="4111"/>
              </w:tabs>
              <w:jc w:val="both"/>
              <w:rPr>
                <w:rFonts w:ascii="Arial" w:hAnsi="Arial" w:cs="Arial"/>
                <w:b/>
                <w:sz w:val="22"/>
                <w:szCs w:val="22"/>
              </w:rPr>
            </w:pP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r>
            <w:r w:rsidR="009B1CD0" w:rsidRPr="000C005E">
              <w:rPr>
                <w:rFonts w:ascii="Arial" w:hAnsi="Arial" w:cs="Arial"/>
                <w:b/>
                <w:sz w:val="22"/>
                <w:szCs w:val="22"/>
              </w:rPr>
              <w:t xml:space="preserve">D - Identification </w:t>
            </w:r>
            <w:r w:rsidR="001C40C0" w:rsidRPr="000C005E">
              <w:rPr>
                <w:rFonts w:ascii="Arial" w:hAnsi="Arial" w:cs="Arial"/>
                <w:b/>
                <w:sz w:val="22"/>
                <w:szCs w:val="22"/>
              </w:rPr>
              <w:t>de l’acheteur</w:t>
            </w:r>
            <w:r w:rsidR="009B1CD0" w:rsidRPr="000C005E">
              <w:rPr>
                <w:rFonts w:ascii="Arial" w:hAnsi="Arial" w:cs="Arial"/>
                <w:b/>
                <w:sz w:val="22"/>
                <w:szCs w:val="22"/>
              </w:rPr>
              <w:t>.</w:t>
            </w:r>
          </w:p>
        </w:tc>
      </w:tr>
    </w:tbl>
    <w:p w14:paraId="65EC7C72" w14:textId="77777777" w:rsidR="009B1CD0" w:rsidRPr="009C7F2B" w:rsidRDefault="009B1CD0" w:rsidP="006C4338">
      <w:pPr>
        <w:tabs>
          <w:tab w:val="left" w:pos="851"/>
        </w:tabs>
        <w:rPr>
          <w:rFonts w:ascii="Calibri" w:hAnsi="Calibri"/>
        </w:rPr>
      </w:pPr>
    </w:p>
    <w:p w14:paraId="3C6F1BD9" w14:textId="77777777" w:rsidR="009B1CD0" w:rsidRPr="000C005E" w:rsidRDefault="00A45BF3" w:rsidP="006F3DF9">
      <w:pPr>
        <w:pStyle w:val="Titre1"/>
        <w:tabs>
          <w:tab w:val="left" w:pos="567"/>
          <w:tab w:val="left" w:pos="851"/>
        </w:tabs>
        <w:ind w:left="0"/>
        <w:jc w:val="both"/>
        <w:rPr>
          <w:rFonts w:ascii="Marianne" w:hAnsi="Marianne" w:cs="Arial"/>
          <w:b w:val="0"/>
          <w:bCs/>
          <w:i/>
          <w:iCs/>
          <w:sz w:val="22"/>
          <w:szCs w:val="22"/>
        </w:rPr>
      </w:pPr>
      <w:r w:rsidRPr="009C7F2B">
        <w:rPr>
          <w:rFonts w:ascii="Calibri" w:eastAsia="Wingdings" w:hAnsi="Calibri" w:cs="Wingdings"/>
          <w:b w:val="0"/>
          <w:color w:val="66CCFF"/>
          <w:spacing w:val="-10"/>
        </w:rPr>
        <w:sym w:font="Wingdings" w:char="F075"/>
      </w:r>
      <w:r w:rsidR="009B1CD0" w:rsidRPr="009C7F2B">
        <w:rPr>
          <w:rFonts w:ascii="Calibri" w:eastAsia="Arial" w:hAnsi="Calibri" w:cs="Arial"/>
          <w:spacing w:val="-10"/>
        </w:rPr>
        <w:t xml:space="preserve">  </w:t>
      </w:r>
      <w:r w:rsidR="009B1CD0" w:rsidRPr="000C005E">
        <w:rPr>
          <w:rFonts w:ascii="Marianne" w:hAnsi="Marianne" w:cs="Arial"/>
          <w:iCs/>
          <w:sz w:val="22"/>
          <w:szCs w:val="22"/>
        </w:rPr>
        <w:t xml:space="preserve">Désignation </w:t>
      </w:r>
      <w:r w:rsidR="001C40C0" w:rsidRPr="000C005E">
        <w:rPr>
          <w:rFonts w:ascii="Marianne" w:hAnsi="Marianne" w:cs="Arial"/>
          <w:iCs/>
          <w:sz w:val="22"/>
          <w:szCs w:val="22"/>
        </w:rPr>
        <w:t>de l’acheteur</w:t>
      </w:r>
      <w:r w:rsidR="009B1CD0" w:rsidRPr="000C005E">
        <w:rPr>
          <w:rFonts w:ascii="Marianne" w:hAnsi="Marianne" w:cs="Arial"/>
          <w:iCs/>
          <w:sz w:val="22"/>
          <w:szCs w:val="22"/>
        </w:rPr>
        <w:t> :</w:t>
      </w:r>
    </w:p>
    <w:p w14:paraId="457056E2"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bookmarkStart w:id="2" w:name="_Hlk216097133"/>
      <w:r w:rsidRPr="000C005E">
        <w:rPr>
          <w:rFonts w:ascii="Marianne" w:eastAsia="Trebuchet MS" w:hAnsi="Marianne" w:cs="Trebuchet MS"/>
          <w:bCs/>
          <w:color w:val="000000"/>
          <w:sz w:val="22"/>
          <w:szCs w:val="22"/>
        </w:rPr>
        <w:t>CROUS AIX-MARSEILLE AVIGNON</w:t>
      </w:r>
    </w:p>
    <w:p w14:paraId="08CE52AF"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bookmarkStart w:id="3" w:name="_Hlk216094033"/>
      <w:r w:rsidRPr="000C005E">
        <w:rPr>
          <w:rFonts w:ascii="Marianne" w:eastAsia="Trebuchet MS" w:hAnsi="Marianne" w:cs="Trebuchet MS"/>
          <w:bCs/>
          <w:color w:val="000000"/>
          <w:sz w:val="22"/>
          <w:szCs w:val="22"/>
        </w:rPr>
        <w:t>31 avenue Jules FERRY</w:t>
      </w:r>
    </w:p>
    <w:p w14:paraId="6E46B82C"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bookmarkEnd w:id="3"/>
    <w:p w14:paraId="6DC42FE0" w14:textId="77777777" w:rsidR="009C7F2B" w:rsidRPr="000C005E" w:rsidRDefault="009C7F2B" w:rsidP="009C7F2B">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marches@crous-aix-marseille.fr</w:t>
      </w:r>
    </w:p>
    <w:bookmarkEnd w:id="2"/>
    <w:p w14:paraId="39BB3C4C" w14:textId="77777777" w:rsidR="000629B5" w:rsidRPr="000C005E" w:rsidRDefault="000629B5" w:rsidP="00710FD6">
      <w:pPr>
        <w:tabs>
          <w:tab w:val="left" w:pos="426"/>
          <w:tab w:val="left" w:pos="851"/>
          <w:tab w:val="left" w:pos="5103"/>
        </w:tabs>
        <w:jc w:val="both"/>
        <w:rPr>
          <w:rFonts w:ascii="Marianne" w:eastAsia="Wingdings" w:hAnsi="Marianne" w:cs="Wingdings"/>
          <w:bCs/>
          <w:color w:val="66CCFF"/>
          <w:spacing w:val="-10"/>
          <w:sz w:val="22"/>
          <w:szCs w:val="22"/>
        </w:rPr>
      </w:pPr>
    </w:p>
    <w:p w14:paraId="3C543310" w14:textId="77777777" w:rsidR="009B1CD0" w:rsidRPr="000C005E" w:rsidRDefault="00A45BF3" w:rsidP="00710FD6">
      <w:pPr>
        <w:tabs>
          <w:tab w:val="left" w:pos="426"/>
          <w:tab w:val="left" w:pos="851"/>
          <w:tab w:val="left" w:pos="5103"/>
        </w:tabs>
        <w:jc w:val="both"/>
        <w:rPr>
          <w:rFonts w:ascii="Marianne" w:hAnsi="Marianne" w:cs="Arial"/>
          <w:bCs/>
          <w:i/>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Nom, prénom, qualité du signataire du marché</w:t>
      </w:r>
      <w:r w:rsidR="00C759A6" w:rsidRPr="000C005E">
        <w:rPr>
          <w:rFonts w:ascii="Marianne" w:hAnsi="Marianne" w:cs="Arial"/>
          <w:b/>
          <w:sz w:val="22"/>
          <w:szCs w:val="22"/>
        </w:rPr>
        <w:t xml:space="preserve"> </w:t>
      </w:r>
      <w:r w:rsidR="009B1CD0" w:rsidRPr="000C005E">
        <w:rPr>
          <w:rFonts w:ascii="Marianne" w:hAnsi="Marianne" w:cs="Arial"/>
          <w:b/>
          <w:sz w:val="22"/>
          <w:szCs w:val="22"/>
        </w:rPr>
        <w:t>:</w:t>
      </w:r>
    </w:p>
    <w:p w14:paraId="45D00B9E" w14:textId="77777777" w:rsidR="009B1CD0" w:rsidRPr="000C005E" w:rsidRDefault="009B1CD0" w:rsidP="0083205E">
      <w:pPr>
        <w:tabs>
          <w:tab w:val="left" w:pos="851"/>
        </w:tabs>
        <w:jc w:val="both"/>
        <w:rPr>
          <w:rFonts w:ascii="Marianne" w:hAnsi="Marianne" w:cs="Arial"/>
          <w:bCs/>
          <w:sz w:val="22"/>
          <w:szCs w:val="22"/>
        </w:rPr>
      </w:pPr>
    </w:p>
    <w:p w14:paraId="00278BFC" w14:textId="76BD0FFA" w:rsidR="009B1CD0" w:rsidRPr="000C005E" w:rsidRDefault="00772F5A" w:rsidP="00A705FD">
      <w:pPr>
        <w:spacing w:line="279" w:lineRule="exact"/>
        <w:jc w:val="center"/>
        <w:rPr>
          <w:rFonts w:ascii="Marianne" w:eastAsia="Trebuchet MS" w:hAnsi="Marianne" w:cs="Trebuchet MS"/>
          <w:bCs/>
          <w:color w:val="000000"/>
          <w:sz w:val="22"/>
          <w:szCs w:val="22"/>
        </w:rPr>
      </w:pPr>
      <w:r w:rsidRPr="000C005E">
        <w:rPr>
          <w:rFonts w:ascii="Marianne" w:hAnsi="Marianne" w:cs="Arial"/>
          <w:bCs/>
          <w:sz w:val="22"/>
          <w:szCs w:val="22"/>
        </w:rPr>
        <w:tab/>
      </w:r>
      <w:r w:rsidR="00B304FC" w:rsidRPr="000C005E">
        <w:rPr>
          <w:rFonts w:ascii="Marianne" w:hAnsi="Marianne" w:cs="Arial"/>
          <w:bCs/>
          <w:sz w:val="22"/>
          <w:szCs w:val="22"/>
        </w:rPr>
        <w:tab/>
      </w:r>
      <w:r w:rsidR="00B21185" w:rsidRPr="000C005E">
        <w:rPr>
          <w:rFonts w:ascii="Marianne" w:hAnsi="Marianne" w:cs="Arial"/>
          <w:b/>
          <w:sz w:val="22"/>
          <w:szCs w:val="22"/>
        </w:rPr>
        <w:t>M</w:t>
      </w:r>
      <w:r w:rsidR="009C7F2B" w:rsidRPr="000C005E">
        <w:rPr>
          <w:rFonts w:ascii="Marianne" w:hAnsi="Marianne" w:cs="Arial"/>
          <w:b/>
          <w:sz w:val="22"/>
          <w:szCs w:val="22"/>
        </w:rPr>
        <w:t>onsieur Marc BRUANT</w:t>
      </w:r>
      <w:r w:rsidR="00B21185" w:rsidRPr="000C005E">
        <w:rPr>
          <w:rFonts w:ascii="Marianne" w:hAnsi="Marianne" w:cs="Arial"/>
          <w:bCs/>
          <w:sz w:val="22"/>
          <w:szCs w:val="22"/>
        </w:rPr>
        <w:t>, Direct</w:t>
      </w:r>
      <w:r w:rsidR="009C7F2B" w:rsidRPr="000C005E">
        <w:rPr>
          <w:rFonts w:ascii="Marianne" w:hAnsi="Marianne" w:cs="Arial"/>
          <w:bCs/>
          <w:sz w:val="22"/>
          <w:szCs w:val="22"/>
        </w:rPr>
        <w:t>eur</w:t>
      </w:r>
      <w:r w:rsidR="00B304FC" w:rsidRPr="000C005E">
        <w:rPr>
          <w:rFonts w:ascii="Marianne" w:hAnsi="Marianne" w:cs="Arial"/>
          <w:bCs/>
          <w:sz w:val="22"/>
          <w:szCs w:val="22"/>
        </w:rPr>
        <w:t xml:space="preserve"> général</w:t>
      </w:r>
      <w:r w:rsidR="00B21185" w:rsidRPr="000C005E">
        <w:rPr>
          <w:rFonts w:ascii="Marianne" w:hAnsi="Marianne" w:cs="Arial"/>
          <w:bCs/>
          <w:sz w:val="22"/>
          <w:szCs w:val="22"/>
        </w:rPr>
        <w:t xml:space="preserve"> </w:t>
      </w:r>
      <w:r w:rsidR="00A705FD" w:rsidRPr="000C005E">
        <w:rPr>
          <w:rFonts w:ascii="Marianne" w:hAnsi="Marianne" w:cs="Arial"/>
          <w:bCs/>
          <w:sz w:val="22"/>
          <w:szCs w:val="22"/>
        </w:rPr>
        <w:t>du CROUS</w:t>
      </w:r>
      <w:r w:rsidR="00A705FD" w:rsidRPr="000C005E">
        <w:rPr>
          <w:rFonts w:ascii="Marianne" w:eastAsia="Trebuchet MS" w:hAnsi="Marianne" w:cs="Trebuchet MS"/>
          <w:bCs/>
          <w:color w:val="000000"/>
          <w:sz w:val="22"/>
          <w:szCs w:val="22"/>
        </w:rPr>
        <w:t xml:space="preserve"> AIX-MARSEILLE AVIGNON</w:t>
      </w:r>
    </w:p>
    <w:p w14:paraId="0831ECA9" w14:textId="77777777" w:rsidR="009B1CD0" w:rsidRPr="000C005E" w:rsidRDefault="009B1CD0" w:rsidP="009B45B9">
      <w:pPr>
        <w:tabs>
          <w:tab w:val="left" w:pos="851"/>
        </w:tabs>
        <w:jc w:val="both"/>
        <w:rPr>
          <w:rFonts w:ascii="Marianne" w:hAnsi="Marianne" w:cs="Arial"/>
          <w:bCs/>
          <w:sz w:val="22"/>
          <w:szCs w:val="22"/>
        </w:rPr>
      </w:pPr>
    </w:p>
    <w:p w14:paraId="7E50C604" w14:textId="77777777" w:rsidR="009B1CD0" w:rsidRPr="000C005E" w:rsidRDefault="00A45BF3" w:rsidP="009B45B9">
      <w:pPr>
        <w:tabs>
          <w:tab w:val="left" w:pos="851"/>
        </w:tabs>
        <w:jc w:val="both"/>
        <w:rPr>
          <w:rFonts w:ascii="Marianne" w:hAnsi="Marianne" w:cs="Arial"/>
          <w:bCs/>
          <w:i/>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Personne habilitée à donner les renseignements prévus</w:t>
      </w:r>
      <w:r w:rsidR="009B1CD0" w:rsidRPr="000C005E">
        <w:rPr>
          <w:rFonts w:ascii="Marianne" w:hAnsi="Marianne" w:cs="Arial"/>
          <w:bCs/>
          <w:sz w:val="22"/>
          <w:szCs w:val="22"/>
        </w:rPr>
        <w:t xml:space="preserve"> à </w:t>
      </w:r>
      <w:r w:rsidR="00DD2657" w:rsidRPr="000C005E">
        <w:rPr>
          <w:rFonts w:ascii="Marianne" w:hAnsi="Marianne" w:cs="Arial"/>
          <w:bCs/>
          <w:sz w:val="22"/>
          <w:szCs w:val="22"/>
        </w:rPr>
        <w:t>l’</w:t>
      </w:r>
      <w:hyperlink r:id="rId12" w:history="1">
        <w:r w:rsidR="00DD2657" w:rsidRPr="000C005E">
          <w:rPr>
            <w:rStyle w:val="Lienhypertexte"/>
            <w:rFonts w:ascii="Marianne" w:hAnsi="Marianne" w:cs="Arial"/>
            <w:bCs/>
            <w:sz w:val="22"/>
            <w:szCs w:val="22"/>
          </w:rPr>
          <w:t>article R. 2191-59</w:t>
        </w:r>
      </w:hyperlink>
      <w:r w:rsidR="00DD2657" w:rsidRPr="000C005E">
        <w:rPr>
          <w:rFonts w:ascii="Marianne" w:hAnsi="Marianne" w:cs="Arial"/>
          <w:bCs/>
          <w:sz w:val="22"/>
          <w:szCs w:val="22"/>
        </w:rPr>
        <w:t xml:space="preserve"> du Code de la Commande Publique, auquel renvoie l’</w:t>
      </w:r>
      <w:hyperlink r:id="rId13" w:history="1">
        <w:r w:rsidR="00DD2657" w:rsidRPr="000C005E">
          <w:rPr>
            <w:rStyle w:val="Lienhypertexte"/>
            <w:rFonts w:ascii="Marianne" w:hAnsi="Marianne" w:cs="Arial"/>
            <w:bCs/>
            <w:sz w:val="22"/>
            <w:szCs w:val="22"/>
          </w:rPr>
          <w:t>article R. 2391-28</w:t>
        </w:r>
      </w:hyperlink>
      <w:r w:rsidR="00DD2657" w:rsidRPr="000C005E">
        <w:rPr>
          <w:rFonts w:ascii="Marianne" w:hAnsi="Marianne" w:cs="Arial"/>
          <w:bCs/>
          <w:sz w:val="22"/>
          <w:szCs w:val="22"/>
        </w:rPr>
        <w:t xml:space="preserve"> du même code</w:t>
      </w:r>
      <w:r w:rsidR="00DD2657" w:rsidRPr="000C005E" w:rsidDel="003A7270">
        <w:rPr>
          <w:rFonts w:ascii="Marianne" w:hAnsi="Marianne" w:cs="Arial"/>
          <w:bCs/>
          <w:sz w:val="22"/>
          <w:szCs w:val="22"/>
        </w:rPr>
        <w:t xml:space="preserve"> </w:t>
      </w:r>
      <w:r w:rsidR="009B1CD0" w:rsidRPr="000C005E">
        <w:rPr>
          <w:rFonts w:ascii="Marianne" w:hAnsi="Marianne" w:cs="Arial"/>
          <w:bCs/>
          <w:sz w:val="22"/>
          <w:szCs w:val="22"/>
        </w:rPr>
        <w:t>(nantissements ou cessions de créances)</w:t>
      </w:r>
      <w:r w:rsidR="009B1CD0" w:rsidRPr="000C005E">
        <w:rPr>
          <w:rFonts w:ascii="Marianne" w:hAnsi="Marianne" w:cs="Arial"/>
          <w:bCs/>
          <w:i/>
          <w:sz w:val="22"/>
          <w:szCs w:val="22"/>
        </w:rPr>
        <w:t> :</w:t>
      </w:r>
    </w:p>
    <w:p w14:paraId="7C321BAD" w14:textId="77777777" w:rsidR="009B1CD0" w:rsidRPr="000C005E" w:rsidRDefault="009B1CD0" w:rsidP="009B45B9">
      <w:pPr>
        <w:tabs>
          <w:tab w:val="left" w:pos="851"/>
        </w:tabs>
        <w:jc w:val="both"/>
        <w:rPr>
          <w:rFonts w:ascii="Marianne" w:hAnsi="Marianne" w:cs="Arial"/>
          <w:bCs/>
          <w:sz w:val="22"/>
          <w:szCs w:val="22"/>
        </w:rPr>
      </w:pPr>
    </w:p>
    <w:p w14:paraId="39FC60C1" w14:textId="77777777" w:rsidR="00A705FD" w:rsidRPr="000C005E" w:rsidRDefault="00DD2657" w:rsidP="00A705FD">
      <w:pPr>
        <w:spacing w:line="279" w:lineRule="exact"/>
        <w:jc w:val="center"/>
        <w:rPr>
          <w:rFonts w:ascii="Marianne" w:eastAsia="Trebuchet MS" w:hAnsi="Marianne" w:cs="Trebuchet MS"/>
          <w:bCs/>
          <w:color w:val="000000"/>
          <w:sz w:val="22"/>
          <w:szCs w:val="22"/>
        </w:rPr>
      </w:pPr>
      <w:r w:rsidRPr="000C005E">
        <w:rPr>
          <w:rFonts w:ascii="Marianne" w:hAnsi="Marianne" w:cs="Arial"/>
          <w:bCs/>
          <w:sz w:val="22"/>
          <w:szCs w:val="22"/>
        </w:rPr>
        <w:tab/>
      </w:r>
      <w:r w:rsidRPr="000C005E">
        <w:rPr>
          <w:rFonts w:ascii="Marianne" w:hAnsi="Marianne" w:cs="Arial"/>
          <w:b/>
          <w:sz w:val="22"/>
          <w:szCs w:val="22"/>
        </w:rPr>
        <w:t>L</w:t>
      </w:r>
      <w:r w:rsidR="00772F5A" w:rsidRPr="000C005E">
        <w:rPr>
          <w:rFonts w:ascii="Marianne" w:hAnsi="Marianne" w:cs="Arial"/>
          <w:b/>
          <w:sz w:val="22"/>
          <w:szCs w:val="22"/>
        </w:rPr>
        <w:t>’Agent Comptable</w:t>
      </w:r>
      <w:r w:rsidR="00772F5A" w:rsidRPr="000C005E">
        <w:rPr>
          <w:rFonts w:ascii="Marianne" w:hAnsi="Marianne" w:cs="Arial"/>
          <w:bCs/>
          <w:sz w:val="22"/>
          <w:szCs w:val="22"/>
        </w:rPr>
        <w:t xml:space="preserve"> du </w:t>
      </w:r>
      <w:r w:rsidR="00A705FD" w:rsidRPr="000C005E">
        <w:rPr>
          <w:rFonts w:ascii="Marianne" w:eastAsia="Trebuchet MS" w:hAnsi="Marianne" w:cs="Trebuchet MS"/>
          <w:bCs/>
          <w:color w:val="000000"/>
          <w:sz w:val="22"/>
          <w:szCs w:val="22"/>
        </w:rPr>
        <w:t>CROUS AIX-MARSEILLE AVIGNON</w:t>
      </w:r>
    </w:p>
    <w:p w14:paraId="282D2199"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31 avenue Jules FERRY</w:t>
      </w:r>
    </w:p>
    <w:p w14:paraId="666EA879"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p w14:paraId="05CC3875" w14:textId="77777777" w:rsidR="00A705FD" w:rsidRPr="000C005E" w:rsidRDefault="00A705FD" w:rsidP="00A705FD">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marches@crous-aix-marseille.fr</w:t>
      </w:r>
    </w:p>
    <w:p w14:paraId="2C07D38B" w14:textId="4B5870FE" w:rsidR="001C40C0" w:rsidRPr="000C005E" w:rsidRDefault="001C40C0" w:rsidP="00A705FD">
      <w:pPr>
        <w:tabs>
          <w:tab w:val="left" w:pos="851"/>
          <w:tab w:val="left" w:pos="6237"/>
        </w:tabs>
        <w:jc w:val="both"/>
        <w:rPr>
          <w:rFonts w:ascii="Marianne" w:hAnsi="Marianne" w:cs="Arial"/>
          <w:bCs/>
          <w:sz w:val="22"/>
          <w:szCs w:val="22"/>
        </w:rPr>
      </w:pPr>
    </w:p>
    <w:p w14:paraId="434B4440" w14:textId="77777777" w:rsidR="001C40C0" w:rsidRPr="000C005E" w:rsidRDefault="001C40C0" w:rsidP="009B45B9">
      <w:pPr>
        <w:tabs>
          <w:tab w:val="left" w:pos="851"/>
        </w:tabs>
        <w:jc w:val="both"/>
        <w:rPr>
          <w:rFonts w:ascii="Marianne" w:hAnsi="Marianne" w:cs="Arial"/>
          <w:bCs/>
          <w:sz w:val="22"/>
          <w:szCs w:val="22"/>
        </w:rPr>
      </w:pPr>
    </w:p>
    <w:p w14:paraId="6C6EBC53" w14:textId="6CD7A1E7" w:rsidR="009B1CD0" w:rsidRPr="000C005E" w:rsidRDefault="00A45BF3" w:rsidP="009B45B9">
      <w:pPr>
        <w:tabs>
          <w:tab w:val="left" w:pos="720"/>
          <w:tab w:val="left" w:pos="851"/>
        </w:tabs>
        <w:jc w:val="both"/>
        <w:rPr>
          <w:rFonts w:ascii="Marianne" w:hAnsi="Marianne" w:cs="Arial"/>
          <w:bCs/>
          <w:i/>
          <w:iCs/>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pacing w:val="-10"/>
          <w:sz w:val="22"/>
          <w:szCs w:val="22"/>
        </w:rPr>
        <w:t xml:space="preserve">  </w:t>
      </w:r>
      <w:r w:rsidR="009B1CD0" w:rsidRPr="000C005E">
        <w:rPr>
          <w:rFonts w:ascii="Marianne" w:hAnsi="Marianne" w:cs="Arial"/>
          <w:b/>
          <w:sz w:val="22"/>
          <w:szCs w:val="22"/>
        </w:rPr>
        <w:t>Désignation, adresse, numéro de téléphone du comptable assignataire</w:t>
      </w:r>
      <w:r w:rsidR="009B1CD0" w:rsidRPr="000C005E">
        <w:rPr>
          <w:rFonts w:ascii="Marianne" w:hAnsi="Marianne" w:cs="Arial"/>
          <w:bCs/>
          <w:sz w:val="22"/>
          <w:szCs w:val="22"/>
        </w:rPr>
        <w:t> :</w:t>
      </w:r>
    </w:p>
    <w:p w14:paraId="276B028C" w14:textId="4F4D706D" w:rsidR="00A502A5" w:rsidRPr="000C005E" w:rsidRDefault="00A502A5" w:rsidP="009B45B9">
      <w:pPr>
        <w:tabs>
          <w:tab w:val="left" w:pos="720"/>
          <w:tab w:val="left" w:pos="851"/>
        </w:tabs>
        <w:jc w:val="both"/>
        <w:rPr>
          <w:rFonts w:ascii="Marianne" w:hAnsi="Marianne" w:cs="Arial"/>
          <w:bCs/>
          <w:i/>
          <w:iCs/>
          <w:sz w:val="22"/>
          <w:szCs w:val="22"/>
        </w:rPr>
      </w:pPr>
    </w:p>
    <w:p w14:paraId="68DEEEF2" w14:textId="3A99EB50" w:rsidR="00A502A5" w:rsidRPr="000C005E" w:rsidRDefault="00A502A5" w:rsidP="00A502A5">
      <w:pPr>
        <w:tabs>
          <w:tab w:val="left" w:pos="720"/>
          <w:tab w:val="left" w:pos="851"/>
        </w:tabs>
        <w:jc w:val="center"/>
        <w:rPr>
          <w:rFonts w:ascii="Marianne" w:eastAsia="Trebuchet MS" w:hAnsi="Marianne" w:cs="Trebuchet MS"/>
          <w:b/>
          <w:color w:val="000000"/>
          <w:sz w:val="22"/>
          <w:szCs w:val="22"/>
        </w:rPr>
      </w:pPr>
      <w:r w:rsidRPr="000C005E">
        <w:rPr>
          <w:rFonts w:ascii="Marianne" w:eastAsia="Trebuchet MS" w:hAnsi="Marianne" w:cs="Trebuchet MS"/>
          <w:b/>
          <w:color w:val="000000"/>
          <w:sz w:val="22"/>
          <w:szCs w:val="22"/>
        </w:rPr>
        <w:t>Mme HOULLIER Isabelle</w:t>
      </w:r>
    </w:p>
    <w:p w14:paraId="173B2C4F" w14:textId="77777777" w:rsidR="00A502A5" w:rsidRPr="000C005E" w:rsidRDefault="00A502A5" w:rsidP="00A502A5">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31 avenue Jules FERRY</w:t>
      </w:r>
    </w:p>
    <w:p w14:paraId="541F88DF" w14:textId="77777777" w:rsidR="00A502A5" w:rsidRPr="000C005E" w:rsidRDefault="00A502A5" w:rsidP="00A502A5">
      <w:pPr>
        <w:spacing w:line="279" w:lineRule="exact"/>
        <w:jc w:val="center"/>
        <w:rPr>
          <w:rFonts w:ascii="Marianne" w:eastAsia="Trebuchet MS" w:hAnsi="Marianne" w:cs="Trebuchet MS"/>
          <w:bCs/>
          <w:color w:val="000000"/>
          <w:sz w:val="22"/>
          <w:szCs w:val="22"/>
        </w:rPr>
      </w:pPr>
      <w:r w:rsidRPr="000C005E">
        <w:rPr>
          <w:rFonts w:ascii="Marianne" w:eastAsia="Trebuchet MS" w:hAnsi="Marianne" w:cs="Trebuchet MS"/>
          <w:bCs/>
          <w:color w:val="000000"/>
          <w:sz w:val="22"/>
          <w:szCs w:val="22"/>
        </w:rPr>
        <w:t>13621 AIX EN PROVENCE CEDEX 1</w:t>
      </w:r>
    </w:p>
    <w:p w14:paraId="4FDE1E3F" w14:textId="238B3903" w:rsidR="00A502A5" w:rsidRPr="000C005E" w:rsidRDefault="00A502A5" w:rsidP="00A502A5">
      <w:pPr>
        <w:tabs>
          <w:tab w:val="left" w:pos="720"/>
          <w:tab w:val="left" w:pos="851"/>
        </w:tabs>
        <w:jc w:val="center"/>
        <w:rPr>
          <w:rFonts w:ascii="Marianne" w:hAnsi="Marianne" w:cs="Arial"/>
          <w:bCs/>
          <w:i/>
          <w:iCs/>
          <w:sz w:val="22"/>
          <w:szCs w:val="22"/>
        </w:rPr>
      </w:pPr>
      <w:r w:rsidRPr="000C005E">
        <w:rPr>
          <w:rFonts w:ascii="Marianne" w:hAnsi="Marianne" w:cs="Arial"/>
          <w:bCs/>
          <w:i/>
          <w:iCs/>
          <w:sz w:val="22"/>
          <w:szCs w:val="22"/>
        </w:rPr>
        <w:t>isabelle.houllier@crous-aix-marseille.fr</w:t>
      </w:r>
    </w:p>
    <w:p w14:paraId="23C41EE3" w14:textId="72C9965A" w:rsidR="00DD2657" w:rsidRPr="000C005E" w:rsidRDefault="00A45BF3" w:rsidP="00DD2657">
      <w:pPr>
        <w:tabs>
          <w:tab w:val="left" w:pos="851"/>
        </w:tabs>
        <w:jc w:val="both"/>
        <w:rPr>
          <w:rFonts w:ascii="Marianne" w:hAnsi="Marianne" w:cs="Arial"/>
          <w:bCs/>
          <w:sz w:val="22"/>
          <w:szCs w:val="22"/>
        </w:rPr>
      </w:pPr>
      <w:r w:rsidRPr="000C005E">
        <w:rPr>
          <w:rFonts w:ascii="Marianne" w:hAnsi="Marianne" w:cs="Arial"/>
          <w:bCs/>
          <w:sz w:val="22"/>
          <w:szCs w:val="22"/>
        </w:rPr>
        <w:tab/>
      </w:r>
    </w:p>
    <w:p w14:paraId="0E8BCE5F" w14:textId="497A1B48" w:rsidR="00F8531D" w:rsidRDefault="00A45BF3" w:rsidP="009B45B9">
      <w:pPr>
        <w:pStyle w:val="fcase2metab"/>
        <w:rPr>
          <w:rFonts w:ascii="Marianne" w:hAnsi="Marianne" w:cs="Arial"/>
          <w:bCs/>
          <w:sz w:val="22"/>
          <w:szCs w:val="22"/>
        </w:rPr>
      </w:pPr>
      <w:r w:rsidRPr="000C005E">
        <w:rPr>
          <w:rFonts w:ascii="Marianne" w:eastAsia="Wingdings" w:hAnsi="Marianne" w:cs="Wingdings"/>
          <w:bCs/>
          <w:color w:val="66CCFF"/>
          <w:spacing w:val="-10"/>
          <w:sz w:val="22"/>
          <w:szCs w:val="22"/>
        </w:rPr>
        <w:sym w:font="Wingdings" w:char="F075"/>
      </w:r>
      <w:r w:rsidR="009B1CD0" w:rsidRPr="000C005E">
        <w:rPr>
          <w:rFonts w:ascii="Marianne" w:eastAsia="Arial" w:hAnsi="Marianne" w:cs="Arial"/>
          <w:bCs/>
          <w:sz w:val="22"/>
          <w:szCs w:val="22"/>
        </w:rPr>
        <w:t xml:space="preserve">  </w:t>
      </w:r>
      <w:r w:rsidR="009B1CD0" w:rsidRPr="000C005E">
        <w:rPr>
          <w:rFonts w:ascii="Marianne" w:hAnsi="Marianne" w:cs="Arial"/>
          <w:b/>
          <w:sz w:val="22"/>
          <w:szCs w:val="22"/>
        </w:rPr>
        <w:t>Imputation budgétaire :</w:t>
      </w:r>
      <w:r w:rsidR="000C005E">
        <w:rPr>
          <w:rFonts w:ascii="Marianne" w:hAnsi="Marianne" w:cs="Arial"/>
          <w:b/>
          <w:sz w:val="22"/>
          <w:szCs w:val="22"/>
        </w:rPr>
        <w:t xml:space="preserve"> </w:t>
      </w:r>
      <w:r w:rsidR="00F8531D" w:rsidRPr="000C005E">
        <w:rPr>
          <w:rFonts w:ascii="Marianne" w:hAnsi="Marianne" w:cs="Arial"/>
          <w:bCs/>
          <w:sz w:val="22"/>
          <w:szCs w:val="22"/>
        </w:rPr>
        <w:t>DENT 61568</w:t>
      </w:r>
    </w:p>
    <w:p w14:paraId="6C757E88" w14:textId="77777777" w:rsidR="000C005E" w:rsidRPr="000C005E" w:rsidRDefault="000C005E" w:rsidP="009B45B9">
      <w:pPr>
        <w:pStyle w:val="fcase2metab"/>
        <w:rPr>
          <w:rFonts w:ascii="Marianne" w:hAnsi="Marianne" w:cs="Arial"/>
          <w:bCs/>
          <w:sz w:val="22"/>
          <w:szCs w:val="22"/>
        </w:rPr>
      </w:pPr>
    </w:p>
    <w:p w14:paraId="7CCDA75F" w14:textId="77777777" w:rsidR="000629B5" w:rsidRPr="009C7F2B" w:rsidRDefault="000629B5" w:rsidP="009B45B9">
      <w:pPr>
        <w:pStyle w:val="fcase2metab"/>
        <w:rPr>
          <w:rFonts w:ascii="Calibri" w:hAnsi="Calibri" w:cs="Arial"/>
        </w:rPr>
      </w:pPr>
    </w:p>
    <w:tbl>
      <w:tblPr>
        <w:tblW w:w="10277"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10277"/>
      </w:tblGrid>
      <w:tr w:rsidR="0067053B" w:rsidRPr="000C005E" w14:paraId="2BFA7A3E" w14:textId="77777777" w:rsidTr="000C005E">
        <w:tc>
          <w:tcPr>
            <w:tcW w:w="10277" w:type="dxa"/>
            <w:shd w:val="clear" w:color="auto" w:fill="A6A6A6" w:themeFill="background1" w:themeFillShade="A6"/>
          </w:tcPr>
          <w:p w14:paraId="6AAA8D45" w14:textId="77777777" w:rsidR="0067053B" w:rsidRPr="000C005E" w:rsidRDefault="0067053B" w:rsidP="000C005E">
            <w:pPr>
              <w:tabs>
                <w:tab w:val="left" w:pos="-142"/>
                <w:tab w:val="left" w:pos="4111"/>
              </w:tabs>
              <w:jc w:val="both"/>
              <w:rPr>
                <w:rFonts w:ascii="Arial" w:hAnsi="Arial" w:cs="Arial"/>
                <w:b/>
                <w:sz w:val="22"/>
                <w:szCs w:val="22"/>
              </w:rPr>
            </w:pPr>
            <w:r w:rsidRPr="000C005E">
              <w:rPr>
                <w:rFonts w:ascii="Arial" w:hAnsi="Arial" w:cs="Arial"/>
                <w:b/>
                <w:sz w:val="22"/>
                <w:szCs w:val="22"/>
              </w:rPr>
              <w:br w:type="page"/>
            </w:r>
            <w:r w:rsidRPr="000C005E">
              <w:rPr>
                <w:rFonts w:ascii="Arial" w:hAnsi="Arial" w:cs="Arial"/>
                <w:b/>
                <w:sz w:val="22"/>
                <w:szCs w:val="22"/>
              </w:rPr>
              <w:br w:type="page"/>
            </w:r>
            <w:r w:rsidRPr="000C005E">
              <w:rPr>
                <w:rFonts w:ascii="Arial" w:hAnsi="Arial" w:cs="Arial"/>
                <w:b/>
                <w:sz w:val="22"/>
                <w:szCs w:val="22"/>
              </w:rPr>
              <w:br w:type="page"/>
              <w:t>E – Réponse et signature de l’acheteur.</w:t>
            </w:r>
          </w:p>
        </w:tc>
      </w:tr>
    </w:tbl>
    <w:p w14:paraId="43305EC3" w14:textId="77777777" w:rsidR="0067053B" w:rsidRPr="009C7F2B" w:rsidRDefault="0067053B" w:rsidP="0067053B">
      <w:pPr>
        <w:tabs>
          <w:tab w:val="left" w:pos="851"/>
        </w:tabs>
        <w:rPr>
          <w:rFonts w:ascii="Calibri" w:hAnsi="Calibri"/>
        </w:rPr>
      </w:pPr>
    </w:p>
    <w:p w14:paraId="31B02832" w14:textId="3867860E" w:rsidR="0067053B" w:rsidRDefault="004F4ED7" w:rsidP="009B45B9">
      <w:pPr>
        <w:pStyle w:val="fcase2metab"/>
        <w:rPr>
          <w:rFonts w:ascii="Calibri" w:hAnsi="Calibri" w:cs="Arial"/>
        </w:rPr>
      </w:pPr>
      <w:r w:rsidRPr="009C7F2B">
        <w:rPr>
          <w:rFonts w:ascii="Calibri" w:hAnsi="Calibri" w:cs="Arial"/>
        </w:rPr>
        <w:t xml:space="preserve">La présente offre est acceptée </w:t>
      </w:r>
      <w:r w:rsidR="00222A73" w:rsidRPr="009C7F2B">
        <w:rPr>
          <w:rFonts w:ascii="Calibri" w:hAnsi="Calibri" w:cs="Arial"/>
        </w:rPr>
        <w:t>conformément aux annexes du présent acte d’engagement</w:t>
      </w:r>
      <w:r w:rsidR="00B21185" w:rsidRPr="009C7F2B">
        <w:rPr>
          <w:rFonts w:ascii="Calibri" w:hAnsi="Calibri" w:cs="Arial"/>
        </w:rPr>
        <w:t> :</w:t>
      </w:r>
    </w:p>
    <w:p w14:paraId="768E9DC6" w14:textId="77777777" w:rsidR="000C005E" w:rsidRPr="009C7F2B" w:rsidRDefault="000C005E" w:rsidP="009B45B9">
      <w:pPr>
        <w:pStyle w:val="fcase2metab"/>
        <w:rPr>
          <w:rFonts w:ascii="Calibri" w:hAnsi="Calibri" w:cs="Arial"/>
        </w:rPr>
      </w:pPr>
    </w:p>
    <w:p w14:paraId="58133A63" w14:textId="58D0C701"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A – Décomposition du Prix Global et Forfaitaire </w:t>
      </w:r>
    </w:p>
    <w:p w14:paraId="303B8BC4" w14:textId="33629E4C"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B – Bordereau de Prix Unitaires </w:t>
      </w:r>
    </w:p>
    <w:p w14:paraId="52E5808C" w14:textId="053F7283" w:rsidR="000C005E" w:rsidRDefault="000C005E" w:rsidP="00B21185">
      <w:pPr>
        <w:pStyle w:val="fcase2metab"/>
        <w:numPr>
          <w:ilvl w:val="0"/>
          <w:numId w:val="5"/>
        </w:numPr>
        <w:rPr>
          <w:rFonts w:ascii="Calibri" w:hAnsi="Calibri" w:cs="Arial"/>
        </w:rPr>
      </w:pPr>
      <w:r>
        <w:rPr>
          <w:rFonts w:ascii="Calibri" w:hAnsi="Calibri" w:cs="Arial"/>
        </w:rPr>
        <w:t>CCTP-CCAP</w:t>
      </w:r>
    </w:p>
    <w:p w14:paraId="695F8BC5" w14:textId="5847BB33" w:rsidR="00B21185" w:rsidRPr="009C7F2B" w:rsidRDefault="00B21185" w:rsidP="00B21185">
      <w:pPr>
        <w:pStyle w:val="fcase2metab"/>
        <w:numPr>
          <w:ilvl w:val="0"/>
          <w:numId w:val="5"/>
        </w:numPr>
        <w:rPr>
          <w:rFonts w:ascii="Calibri" w:hAnsi="Calibri" w:cs="Arial"/>
        </w:rPr>
      </w:pPr>
      <w:r w:rsidRPr="009C7F2B">
        <w:rPr>
          <w:rFonts w:ascii="Calibri" w:hAnsi="Calibri" w:cs="Arial"/>
        </w:rPr>
        <w:t xml:space="preserve">Annexe C – Cadre de Réponse Technique. </w:t>
      </w:r>
    </w:p>
    <w:p w14:paraId="08A6CF43" w14:textId="77777777" w:rsidR="009B1CD0" w:rsidRPr="009C7F2B" w:rsidRDefault="009B1CD0" w:rsidP="009B45B9">
      <w:pPr>
        <w:pStyle w:val="fcase2metab"/>
        <w:ind w:left="0" w:firstLine="0"/>
        <w:rPr>
          <w:rFonts w:ascii="Calibri" w:hAnsi="Calibri" w:cs="Arial"/>
        </w:rPr>
      </w:pPr>
    </w:p>
    <w:p w14:paraId="0269EA9A" w14:textId="77777777" w:rsidR="009B1CD0" w:rsidRPr="009C7F2B" w:rsidRDefault="009B1CD0" w:rsidP="009B45B9">
      <w:pPr>
        <w:tabs>
          <w:tab w:val="left" w:pos="851"/>
        </w:tabs>
        <w:rPr>
          <w:rFonts w:ascii="Calibri" w:hAnsi="Calibri" w:cs="Arial"/>
        </w:rPr>
      </w:pPr>
    </w:p>
    <w:p w14:paraId="4A084AEC" w14:textId="77777777" w:rsidR="009B1CD0" w:rsidRPr="009C7F2B" w:rsidRDefault="009B1CD0" w:rsidP="009B45B9">
      <w:pPr>
        <w:tabs>
          <w:tab w:val="left" w:pos="851"/>
        </w:tabs>
        <w:rPr>
          <w:rFonts w:ascii="Calibri" w:hAnsi="Calibri"/>
        </w:rPr>
      </w:pPr>
    </w:p>
    <w:p w14:paraId="3B2F26B0" w14:textId="77777777" w:rsidR="009B1CD0" w:rsidRPr="009C7F2B" w:rsidRDefault="009B1CD0" w:rsidP="009B45B9">
      <w:pPr>
        <w:tabs>
          <w:tab w:val="left" w:pos="851"/>
        </w:tabs>
        <w:rPr>
          <w:rFonts w:ascii="Calibri" w:hAnsi="Calibri"/>
        </w:rPr>
      </w:pPr>
    </w:p>
    <w:p w14:paraId="205507F6" w14:textId="5E1BBB7F" w:rsidR="000629B5" w:rsidRPr="009C7F2B" w:rsidRDefault="00C759A6" w:rsidP="000C005E">
      <w:pPr>
        <w:tabs>
          <w:tab w:val="left" w:pos="851"/>
          <w:tab w:val="left" w:pos="6237"/>
        </w:tabs>
        <w:jc w:val="both"/>
        <w:rPr>
          <w:rFonts w:ascii="Calibri" w:hAnsi="Calibri"/>
        </w:rPr>
      </w:pPr>
      <w:r w:rsidRPr="009C7F2B">
        <w:rPr>
          <w:rFonts w:ascii="Calibri" w:hAnsi="Calibri" w:cs="Arial"/>
        </w:rPr>
        <w:tab/>
      </w:r>
    </w:p>
    <w:sectPr w:rsidR="000629B5" w:rsidRPr="009C7F2B" w:rsidSect="00017DA0">
      <w:headerReference w:type="default" r:id="rId14"/>
      <w:footerReference w:type="default" r:id="rId15"/>
      <w:type w:val="continuous"/>
      <w:pgSz w:w="11906" w:h="16838"/>
      <w:pgMar w:top="794" w:right="794" w:bottom="794" w:left="79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18550" w14:textId="77777777" w:rsidR="00E0477F" w:rsidRDefault="00E0477F">
      <w:r>
        <w:separator/>
      </w:r>
    </w:p>
  </w:endnote>
  <w:endnote w:type="continuationSeparator" w:id="0">
    <w:p w14:paraId="58EDAD36" w14:textId="77777777" w:rsidR="00E0477F" w:rsidRDefault="00E0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rianne">
    <w:altName w:val="Calibri"/>
    <w:panose1 w:val="00000000000000000000"/>
    <w:charset w:val="00"/>
    <w:family w:val="modern"/>
    <w:notTrueType/>
    <w:pitch w:val="variable"/>
    <w:sig w:usb0="0000000F" w:usb1="00000000" w:usb2="00000000" w:usb3="00000000" w:csb0="00000003"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8" w:type="dxa"/>
      <w:tblInd w:w="-426" w:type="dxa"/>
      <w:shd w:val="clear" w:color="auto" w:fill="A6A6A6" w:themeFill="background1" w:themeFillShade="A6"/>
      <w:tblLayout w:type="fixed"/>
      <w:tblCellMar>
        <w:left w:w="71" w:type="dxa"/>
        <w:right w:w="71" w:type="dxa"/>
      </w:tblCellMar>
      <w:tblLook w:val="0000" w:firstRow="0" w:lastRow="0" w:firstColumn="0" w:lastColumn="0" w:noHBand="0" w:noVBand="0"/>
    </w:tblPr>
    <w:tblGrid>
      <w:gridCol w:w="2553"/>
      <w:gridCol w:w="6520"/>
      <w:gridCol w:w="683"/>
      <w:gridCol w:w="567"/>
      <w:gridCol w:w="165"/>
      <w:gridCol w:w="570"/>
    </w:tblGrid>
    <w:tr w:rsidR="009B1CD0" w:rsidRPr="00C759A6" w14:paraId="0E71BBF1" w14:textId="77777777" w:rsidTr="00BC6C52">
      <w:trPr>
        <w:trHeight w:val="416"/>
        <w:tblHeader/>
      </w:trPr>
      <w:tc>
        <w:tcPr>
          <w:tcW w:w="2553" w:type="dxa"/>
          <w:tcBorders>
            <w:right w:val="single" w:sz="4" w:space="0" w:color="00B0F0"/>
          </w:tcBorders>
          <w:shd w:val="clear" w:color="auto" w:fill="A6A6A6" w:themeFill="background1" w:themeFillShade="A6"/>
        </w:tcPr>
        <w:p w14:paraId="6E7C1DA7" w14:textId="77777777" w:rsidR="009B1CD0" w:rsidRPr="00C759A6" w:rsidRDefault="00E47798" w:rsidP="009B45B9">
          <w:pPr>
            <w:ind w:right="-638"/>
            <w:rPr>
              <w:rFonts w:asciiTheme="minorHAnsi" w:hAnsiTheme="minorHAnsi" w:cs="Arial"/>
              <w:b/>
              <w:i/>
            </w:rPr>
          </w:pPr>
          <w:r w:rsidRPr="00C759A6">
            <w:rPr>
              <w:rFonts w:asciiTheme="minorHAnsi" w:hAnsiTheme="minorHAnsi" w:cs="Arial"/>
              <w:b/>
            </w:rPr>
            <w:t>ATTRI1</w:t>
          </w:r>
          <w:r w:rsidR="009B1CD0" w:rsidRPr="00C759A6">
            <w:rPr>
              <w:rFonts w:asciiTheme="minorHAnsi" w:hAnsiTheme="minorHAnsi" w:cs="Arial"/>
              <w:b/>
            </w:rPr>
            <w:t xml:space="preserve"> </w:t>
          </w:r>
          <w:r w:rsidRPr="00C759A6">
            <w:rPr>
              <w:rFonts w:asciiTheme="minorHAnsi" w:hAnsiTheme="minorHAnsi" w:cs="Arial"/>
              <w:b/>
            </w:rPr>
            <w:t>–</w:t>
          </w:r>
          <w:r w:rsidR="009B1CD0" w:rsidRPr="00C759A6">
            <w:rPr>
              <w:rFonts w:asciiTheme="minorHAnsi" w:hAnsiTheme="minorHAnsi" w:cs="Arial"/>
              <w:b/>
            </w:rPr>
            <w:t xml:space="preserve"> Acte</w:t>
          </w:r>
          <w:r w:rsidRPr="00C759A6">
            <w:rPr>
              <w:rFonts w:asciiTheme="minorHAnsi" w:hAnsiTheme="minorHAnsi" w:cs="Arial"/>
              <w:b/>
            </w:rPr>
            <w:t xml:space="preserve"> </w:t>
          </w:r>
          <w:r w:rsidR="009B1CD0" w:rsidRPr="00C759A6">
            <w:rPr>
              <w:rFonts w:asciiTheme="minorHAnsi" w:hAnsiTheme="minorHAnsi" w:cs="Arial"/>
              <w:b/>
            </w:rPr>
            <w:t>d’engagement</w:t>
          </w:r>
        </w:p>
      </w:tc>
      <w:tc>
        <w:tcPr>
          <w:tcW w:w="6520" w:type="dxa"/>
          <w:tcBorders>
            <w:top w:val="single" w:sz="4" w:space="0" w:color="00B0F0"/>
            <w:left w:val="single" w:sz="4" w:space="0" w:color="00B0F0"/>
            <w:bottom w:val="single" w:sz="4" w:space="0" w:color="00B0F0"/>
            <w:right w:val="single" w:sz="4" w:space="0" w:color="00B0F0"/>
          </w:tcBorders>
          <w:shd w:val="clear" w:color="auto" w:fill="A6A6A6" w:themeFill="background1" w:themeFillShade="A6"/>
        </w:tcPr>
        <w:p w14:paraId="090ECD77" w14:textId="75AC9FBC" w:rsidR="009221AF" w:rsidRPr="009221AF" w:rsidRDefault="00B21185" w:rsidP="00C759A6">
          <w:pPr>
            <w:jc w:val="center"/>
            <w:rPr>
              <w:rFonts w:asciiTheme="minorHAnsi" w:hAnsiTheme="minorHAnsi" w:cstheme="minorHAnsi"/>
              <w:i/>
            </w:rPr>
          </w:pPr>
          <w:r>
            <w:rPr>
              <w:rFonts w:asciiTheme="minorHAnsi" w:hAnsiTheme="minorHAnsi" w:cstheme="minorHAnsi"/>
            </w:rPr>
            <w:t xml:space="preserve">Nuisibles </w:t>
          </w:r>
        </w:p>
        <w:p w14:paraId="1EA787D1" w14:textId="5F62A969" w:rsidR="00C759A6" w:rsidRPr="009C7F2B" w:rsidRDefault="00C759A6" w:rsidP="00C759A6">
          <w:pPr>
            <w:jc w:val="center"/>
            <w:rPr>
              <w:rFonts w:asciiTheme="minorHAnsi" w:hAnsiTheme="minorHAnsi" w:cs="Arial"/>
              <w:b/>
              <w:i/>
            </w:rPr>
          </w:pPr>
          <w:r w:rsidRPr="009C7F2B">
            <w:rPr>
              <w:rFonts w:asciiTheme="minorHAnsi" w:hAnsiTheme="minorHAnsi" w:cs="Arial"/>
              <w:b/>
              <w:i/>
            </w:rPr>
            <w:t>Marché n°</w:t>
          </w:r>
          <w:r w:rsidR="009C7F2B" w:rsidRPr="009C7F2B">
            <w:rPr>
              <w:rFonts w:asciiTheme="minorHAnsi" w:hAnsiTheme="minorHAnsi" w:cs="Arial"/>
              <w:b/>
              <w:i/>
            </w:rPr>
            <w:t>2</w:t>
          </w:r>
          <w:r w:rsidR="0044778A">
            <w:rPr>
              <w:rFonts w:asciiTheme="minorHAnsi" w:hAnsiTheme="minorHAnsi" w:cs="Arial"/>
              <w:b/>
              <w:i/>
            </w:rPr>
            <w:t>6</w:t>
          </w:r>
          <w:r w:rsidR="009C7F2B" w:rsidRPr="009C7F2B">
            <w:rPr>
              <w:rFonts w:asciiTheme="minorHAnsi" w:hAnsiTheme="minorHAnsi" w:cs="Arial"/>
              <w:b/>
              <w:i/>
            </w:rPr>
            <w:t>0863</w:t>
          </w:r>
          <w:r w:rsidR="004A7F64">
            <w:rPr>
              <w:rFonts w:asciiTheme="minorHAnsi" w:hAnsiTheme="minorHAnsi" w:cs="Arial"/>
              <w:b/>
              <w:i/>
            </w:rPr>
            <w:t xml:space="preserve"> – lot </w:t>
          </w:r>
          <w:r w:rsidR="00BC6C52">
            <w:rPr>
              <w:rFonts w:asciiTheme="minorHAnsi" w:hAnsiTheme="minorHAnsi" w:cs="Arial"/>
              <w:b/>
              <w:i/>
            </w:rPr>
            <w:t>3</w:t>
          </w:r>
        </w:p>
        <w:p w14:paraId="1C12162C" w14:textId="7A78EB3A" w:rsidR="00C759A6" w:rsidRPr="00C759A6" w:rsidRDefault="00C759A6" w:rsidP="00660727">
          <w:pPr>
            <w:jc w:val="center"/>
            <w:rPr>
              <w:rFonts w:asciiTheme="minorHAnsi" w:hAnsiTheme="minorHAnsi" w:cs="Arial"/>
              <w:b/>
              <w:sz w:val="12"/>
              <w:szCs w:val="12"/>
            </w:rPr>
          </w:pPr>
        </w:p>
      </w:tc>
      <w:tc>
        <w:tcPr>
          <w:tcW w:w="683" w:type="dxa"/>
          <w:tcBorders>
            <w:left w:val="single" w:sz="4" w:space="0" w:color="00B0F0"/>
          </w:tcBorders>
          <w:shd w:val="clear" w:color="auto" w:fill="A6A6A6" w:themeFill="background1" w:themeFillShade="A6"/>
        </w:tcPr>
        <w:p w14:paraId="7CE96721" w14:textId="77777777" w:rsidR="009B1CD0" w:rsidRPr="00C759A6" w:rsidRDefault="009B1CD0">
          <w:pPr>
            <w:tabs>
              <w:tab w:val="center" w:pos="1366"/>
              <w:tab w:val="right" w:pos="2733"/>
            </w:tabs>
            <w:rPr>
              <w:rFonts w:asciiTheme="minorHAnsi" w:hAnsiTheme="minorHAnsi"/>
            </w:rPr>
          </w:pPr>
          <w:r w:rsidRPr="00C759A6">
            <w:rPr>
              <w:rFonts w:asciiTheme="minorHAnsi" w:hAnsiTheme="minorHAnsi" w:cs="Arial"/>
              <w:b/>
            </w:rPr>
            <w:t xml:space="preserve">Page : </w:t>
          </w:r>
        </w:p>
      </w:tc>
      <w:tc>
        <w:tcPr>
          <w:tcW w:w="567" w:type="dxa"/>
          <w:shd w:val="clear" w:color="auto" w:fill="A6A6A6" w:themeFill="background1" w:themeFillShade="A6"/>
        </w:tcPr>
        <w:p w14:paraId="21265254" w14:textId="77777777" w:rsidR="009B1CD0" w:rsidRPr="00C759A6" w:rsidRDefault="009B1CD0">
          <w:pPr>
            <w:jc w:val="center"/>
            <w:rPr>
              <w:rFonts w:asciiTheme="minorHAnsi" w:hAnsiTheme="minorHAnsi" w:cs="Arial"/>
              <w:b/>
            </w:rPr>
          </w:pPr>
          <w:r w:rsidRPr="00C759A6">
            <w:rPr>
              <w:rStyle w:val="Numrodepage"/>
              <w:rFonts w:asciiTheme="minorHAnsi" w:hAnsiTheme="minorHAnsi" w:cs="Arial"/>
              <w:b/>
            </w:rPr>
            <w:fldChar w:fldCharType="begin"/>
          </w:r>
          <w:r w:rsidRPr="00C759A6">
            <w:rPr>
              <w:rStyle w:val="Numrodepage"/>
              <w:rFonts w:asciiTheme="minorHAnsi" w:hAnsiTheme="minorHAnsi" w:cs="Arial"/>
              <w:b/>
            </w:rPr>
            <w:instrText xml:space="preserve"> PAGE </w:instrText>
          </w:r>
          <w:r w:rsidRPr="00C759A6">
            <w:rPr>
              <w:rStyle w:val="Numrodepage"/>
              <w:rFonts w:asciiTheme="minorHAnsi" w:hAnsiTheme="minorHAnsi" w:cs="Arial"/>
              <w:b/>
            </w:rPr>
            <w:fldChar w:fldCharType="separate"/>
          </w:r>
          <w:r w:rsidR="00A7732B">
            <w:rPr>
              <w:rStyle w:val="Numrodepage"/>
              <w:rFonts w:asciiTheme="minorHAnsi" w:hAnsiTheme="minorHAnsi" w:cs="Arial"/>
              <w:b/>
              <w:noProof/>
            </w:rPr>
            <w:t>2</w:t>
          </w:r>
          <w:r w:rsidRPr="00C759A6">
            <w:rPr>
              <w:rStyle w:val="Numrodepage"/>
              <w:rFonts w:asciiTheme="minorHAnsi" w:hAnsiTheme="minorHAnsi" w:cs="Arial"/>
              <w:b/>
            </w:rPr>
            <w:fldChar w:fldCharType="end"/>
          </w:r>
        </w:p>
      </w:tc>
      <w:tc>
        <w:tcPr>
          <w:tcW w:w="165" w:type="dxa"/>
          <w:shd w:val="clear" w:color="auto" w:fill="A6A6A6" w:themeFill="background1" w:themeFillShade="A6"/>
        </w:tcPr>
        <w:p w14:paraId="56312560" w14:textId="77777777" w:rsidR="009B1CD0" w:rsidRPr="00C759A6" w:rsidRDefault="009B1CD0">
          <w:pPr>
            <w:jc w:val="center"/>
            <w:rPr>
              <w:rFonts w:asciiTheme="minorHAnsi" w:hAnsiTheme="minorHAnsi"/>
            </w:rPr>
          </w:pPr>
          <w:r w:rsidRPr="00C759A6">
            <w:rPr>
              <w:rFonts w:asciiTheme="minorHAnsi" w:hAnsiTheme="minorHAnsi" w:cs="Arial"/>
              <w:b/>
            </w:rPr>
            <w:t>/</w:t>
          </w:r>
        </w:p>
      </w:tc>
      <w:tc>
        <w:tcPr>
          <w:tcW w:w="570" w:type="dxa"/>
          <w:shd w:val="clear" w:color="auto" w:fill="A6A6A6" w:themeFill="background1" w:themeFillShade="A6"/>
        </w:tcPr>
        <w:p w14:paraId="3673AAF1" w14:textId="77777777" w:rsidR="009B1CD0" w:rsidRPr="00C759A6" w:rsidRDefault="009B1CD0">
          <w:pPr>
            <w:jc w:val="center"/>
            <w:rPr>
              <w:rFonts w:asciiTheme="minorHAnsi" w:hAnsiTheme="minorHAnsi"/>
            </w:rPr>
          </w:pPr>
          <w:r w:rsidRPr="00C759A6">
            <w:rPr>
              <w:rStyle w:val="Numrodepage"/>
              <w:rFonts w:asciiTheme="minorHAnsi" w:hAnsiTheme="minorHAnsi" w:cs="Arial"/>
              <w:b/>
            </w:rPr>
            <w:fldChar w:fldCharType="begin"/>
          </w:r>
          <w:r w:rsidRPr="00C759A6">
            <w:rPr>
              <w:rStyle w:val="Numrodepage"/>
              <w:rFonts w:asciiTheme="minorHAnsi" w:hAnsiTheme="minorHAnsi" w:cs="Arial"/>
              <w:b/>
            </w:rPr>
            <w:instrText xml:space="preserve"> NUMPAGES \*Arabic </w:instrText>
          </w:r>
          <w:r w:rsidRPr="00C759A6">
            <w:rPr>
              <w:rStyle w:val="Numrodepage"/>
              <w:rFonts w:asciiTheme="minorHAnsi" w:hAnsiTheme="minorHAnsi" w:cs="Arial"/>
              <w:b/>
            </w:rPr>
            <w:fldChar w:fldCharType="separate"/>
          </w:r>
          <w:r w:rsidR="00A7732B">
            <w:rPr>
              <w:rStyle w:val="Numrodepage"/>
              <w:rFonts w:asciiTheme="minorHAnsi" w:hAnsiTheme="minorHAnsi" w:cs="Arial"/>
              <w:b/>
              <w:noProof/>
            </w:rPr>
            <w:t>6</w:t>
          </w:r>
          <w:r w:rsidRPr="00C759A6">
            <w:rPr>
              <w:rStyle w:val="Numrodepage"/>
              <w:rFonts w:asciiTheme="minorHAnsi" w:hAnsiTheme="minorHAnsi" w:cs="Arial"/>
              <w:b/>
            </w:rPr>
            <w:fldChar w:fldCharType="end"/>
          </w:r>
        </w:p>
      </w:tc>
    </w:tr>
  </w:tbl>
  <w:p w14:paraId="3C43BE9A"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AE50D" w14:textId="77777777" w:rsidR="00E0477F" w:rsidRDefault="00E0477F">
      <w:r>
        <w:separator/>
      </w:r>
    </w:p>
  </w:footnote>
  <w:footnote w:type="continuationSeparator" w:id="0">
    <w:p w14:paraId="111FC105" w14:textId="77777777" w:rsidR="00E0477F" w:rsidRDefault="00E0477F">
      <w:r>
        <w:continuationSeparator/>
      </w:r>
    </w:p>
  </w:footnote>
  <w:footnote w:id="1">
    <w:p w14:paraId="102F305C" w14:textId="77777777" w:rsidR="00584D34" w:rsidRDefault="00584D34" w:rsidP="00584D3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0B52" w14:textId="2DA54EEC" w:rsidR="00BC6C52" w:rsidRDefault="00BC6C52">
    <w:pPr>
      <w:pStyle w:val="En-tte"/>
    </w:pPr>
    <w:ins w:id="4" w:author="GAUTHEROT Aude" w:date="2026-03-12T12:21:00Z">
      <w:r>
        <w:rPr>
          <w:noProof/>
        </w:rPr>
        <w:drawing>
          <wp:anchor distT="0" distB="0" distL="114300" distR="114300" simplePos="0" relativeHeight="251661312" behindDoc="0" locked="0" layoutInCell="1" allowOverlap="1" wp14:anchorId="62A66685" wp14:editId="0BAE7848">
            <wp:simplePos x="0" y="0"/>
            <wp:positionH relativeFrom="page">
              <wp:posOffset>5998210</wp:posOffset>
            </wp:positionH>
            <wp:positionV relativeFrom="page">
              <wp:posOffset>556260</wp:posOffset>
            </wp:positionV>
            <wp:extent cx="861060" cy="861060"/>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9264" behindDoc="1" locked="0" layoutInCell="1" allowOverlap="1" wp14:anchorId="7B52F135" wp14:editId="37FC88B9">
            <wp:simplePos x="0" y="0"/>
            <wp:positionH relativeFrom="page">
              <wp:posOffset>504190</wp:posOffset>
            </wp:positionH>
            <wp:positionV relativeFrom="page">
              <wp:posOffset>457200</wp:posOffset>
            </wp:positionV>
            <wp:extent cx="989965" cy="869315"/>
            <wp:effectExtent l="0" t="0" r="635" b="698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869315"/>
                    </a:xfrm>
                    <a:prstGeom prst="rect">
                      <a:avLst/>
                    </a:prstGeom>
                    <a:noFill/>
                    <a:ln>
                      <a:noFill/>
                    </a:ln>
                  </pic:spPr>
                </pic:pic>
              </a:graphicData>
            </a:graphic>
            <wp14:sizeRelH relativeFrom="page">
              <wp14:pctWidth>0</wp14:pctWidth>
            </wp14:sizeRelH>
            <wp14:sizeRelV relativeFrom="page">
              <wp14:pctHeight>0</wp14:pctHeight>
            </wp14:sizeRelV>
          </wp:anchor>
        </w:drawing>
      </w:r>
    </w:ins>
    <w:r>
      <w:tab/>
    </w:r>
  </w:p>
  <w:p w14:paraId="39D181E3" w14:textId="3570A640" w:rsidR="00BC6C52" w:rsidRDefault="00BC6C52">
    <w:pPr>
      <w:pStyle w:val="En-tte"/>
    </w:pPr>
  </w:p>
  <w:p w14:paraId="3DA6B559" w14:textId="3F87F7D7" w:rsidR="00BC6C52" w:rsidRDefault="00BC6C52">
    <w:pPr>
      <w:pStyle w:val="En-tte"/>
    </w:pPr>
  </w:p>
  <w:p w14:paraId="5E3BCB25" w14:textId="36ED34B1" w:rsidR="00BC6C52" w:rsidRDefault="00BC6C52">
    <w:pPr>
      <w:pStyle w:val="En-tte"/>
    </w:pPr>
  </w:p>
  <w:p w14:paraId="450B3381" w14:textId="59C3C776" w:rsidR="00BC6C52" w:rsidRDefault="00BC6C52">
    <w:pPr>
      <w:pStyle w:val="En-tte"/>
    </w:pPr>
  </w:p>
  <w:p w14:paraId="46C7CD6A" w14:textId="77777777" w:rsidR="00BC6C52" w:rsidRDefault="00BC6C5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multilevel"/>
    <w:tmpl w:val="1F905BB6"/>
    <w:name w:val="WW8Num3"/>
    <w:lvl w:ilvl="0">
      <w:start w:val="1"/>
      <w:numFmt w:val="decimal"/>
      <w:lvlText w:val="%1."/>
      <w:lvlJc w:val="left"/>
      <w:pPr>
        <w:tabs>
          <w:tab w:val="num" w:pos="786"/>
        </w:tabs>
        <w:ind w:left="786" w:hanging="360"/>
      </w:pPr>
      <w:rPr>
        <w:b/>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 w15:restartNumberingAfterBreak="0">
    <w:nsid w:val="0CDB7186"/>
    <w:multiLevelType w:val="hybridMultilevel"/>
    <w:tmpl w:val="F3CA1B8E"/>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597DAE"/>
    <w:multiLevelType w:val="hybridMultilevel"/>
    <w:tmpl w:val="484279B8"/>
    <w:lvl w:ilvl="0" w:tplc="6ED8EC2E">
      <w:numFmt w:val="bullet"/>
      <w:lvlText w:val=""/>
      <w:lvlJc w:val="left"/>
      <w:pPr>
        <w:ind w:left="720" w:hanging="360"/>
      </w:pPr>
      <w:rPr>
        <w:rFonts w:ascii="Wingdings" w:eastAsia="Wingdings" w:hAnsi="Wingdings" w:cs="Wingdings" w:hint="default"/>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019FC"/>
    <w:multiLevelType w:val="hybridMultilevel"/>
    <w:tmpl w:val="1ACA2A9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15E025E"/>
    <w:multiLevelType w:val="hybridMultilevel"/>
    <w:tmpl w:val="26D40B98"/>
    <w:lvl w:ilvl="0" w:tplc="8F48453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67130C"/>
    <w:multiLevelType w:val="hybridMultilevel"/>
    <w:tmpl w:val="B74EAC38"/>
    <w:lvl w:ilvl="0" w:tplc="AC78F236">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747495">
    <w:abstractNumId w:val="0"/>
  </w:num>
  <w:num w:numId="2" w16cid:durableId="1993025023">
    <w:abstractNumId w:val="1"/>
  </w:num>
  <w:num w:numId="3" w16cid:durableId="73473240">
    <w:abstractNumId w:val="2"/>
  </w:num>
  <w:num w:numId="4" w16cid:durableId="82380327">
    <w:abstractNumId w:val="9"/>
  </w:num>
  <w:num w:numId="5" w16cid:durableId="1056011198">
    <w:abstractNumId w:val="7"/>
  </w:num>
  <w:num w:numId="6" w16cid:durableId="2139637407">
    <w:abstractNumId w:val="0"/>
  </w:num>
  <w:num w:numId="7" w16cid:durableId="794369907">
    <w:abstractNumId w:val="6"/>
  </w:num>
  <w:num w:numId="8" w16cid:durableId="1148326868">
    <w:abstractNumId w:val="8"/>
  </w:num>
  <w:num w:numId="9" w16cid:durableId="1568103714">
    <w:abstractNumId w:val="4"/>
  </w:num>
  <w:num w:numId="10" w16cid:durableId="1915121275">
    <w:abstractNumId w:val="5"/>
  </w:num>
  <w:num w:numId="11" w16cid:durableId="12666207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THEROT Aude">
    <w15:presenceInfo w15:providerId="AD" w15:userId="S::agautherot@crous-aix-marseille.fr::4122fb39-3b4d-40fa-bfa0-e9ecea4fdc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72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7DA0"/>
    <w:rsid w:val="00036500"/>
    <w:rsid w:val="000629B5"/>
    <w:rsid w:val="000A2E05"/>
    <w:rsid w:val="000B46D3"/>
    <w:rsid w:val="000B7895"/>
    <w:rsid w:val="000C005E"/>
    <w:rsid w:val="000D4906"/>
    <w:rsid w:val="000E0020"/>
    <w:rsid w:val="00100E53"/>
    <w:rsid w:val="00113D2B"/>
    <w:rsid w:val="00152E15"/>
    <w:rsid w:val="00166B56"/>
    <w:rsid w:val="001A52D2"/>
    <w:rsid w:val="001C40C0"/>
    <w:rsid w:val="001C733C"/>
    <w:rsid w:val="001D1109"/>
    <w:rsid w:val="0021527A"/>
    <w:rsid w:val="002158E7"/>
    <w:rsid w:val="0021797C"/>
    <w:rsid w:val="00222A73"/>
    <w:rsid w:val="00225A1A"/>
    <w:rsid w:val="002520D0"/>
    <w:rsid w:val="00262A4B"/>
    <w:rsid w:val="00266E04"/>
    <w:rsid w:val="002904AF"/>
    <w:rsid w:val="002C2CA3"/>
    <w:rsid w:val="002C4B3E"/>
    <w:rsid w:val="002C79D6"/>
    <w:rsid w:val="002D27D0"/>
    <w:rsid w:val="002E510C"/>
    <w:rsid w:val="00332B12"/>
    <w:rsid w:val="0034319B"/>
    <w:rsid w:val="003470F9"/>
    <w:rsid w:val="0034717B"/>
    <w:rsid w:val="00354C04"/>
    <w:rsid w:val="0037449D"/>
    <w:rsid w:val="00385E76"/>
    <w:rsid w:val="003C19A6"/>
    <w:rsid w:val="00423DF8"/>
    <w:rsid w:val="0043706E"/>
    <w:rsid w:val="0044597F"/>
    <w:rsid w:val="0044778A"/>
    <w:rsid w:val="004A0B37"/>
    <w:rsid w:val="004A7169"/>
    <w:rsid w:val="004A7F64"/>
    <w:rsid w:val="004B1144"/>
    <w:rsid w:val="004E75A6"/>
    <w:rsid w:val="004F4ED7"/>
    <w:rsid w:val="004F50BC"/>
    <w:rsid w:val="00500C0B"/>
    <w:rsid w:val="00504E1A"/>
    <w:rsid w:val="00514DAF"/>
    <w:rsid w:val="005171EA"/>
    <w:rsid w:val="00532EC7"/>
    <w:rsid w:val="00541CA3"/>
    <w:rsid w:val="005546A9"/>
    <w:rsid w:val="005846FB"/>
    <w:rsid w:val="00584D34"/>
    <w:rsid w:val="00590216"/>
    <w:rsid w:val="005A4A3B"/>
    <w:rsid w:val="005A4CB5"/>
    <w:rsid w:val="005D20CB"/>
    <w:rsid w:val="0061068C"/>
    <w:rsid w:val="0061415E"/>
    <w:rsid w:val="00633AEC"/>
    <w:rsid w:val="0064560F"/>
    <w:rsid w:val="00660727"/>
    <w:rsid w:val="0067053B"/>
    <w:rsid w:val="006C4338"/>
    <w:rsid w:val="006F3DF9"/>
    <w:rsid w:val="007060E5"/>
    <w:rsid w:val="00710FD6"/>
    <w:rsid w:val="00757151"/>
    <w:rsid w:val="00772F5A"/>
    <w:rsid w:val="00787524"/>
    <w:rsid w:val="007909E0"/>
    <w:rsid w:val="007948FF"/>
    <w:rsid w:val="0079785C"/>
    <w:rsid w:val="007C198F"/>
    <w:rsid w:val="007D7A65"/>
    <w:rsid w:val="007E607D"/>
    <w:rsid w:val="007E7105"/>
    <w:rsid w:val="007F68A6"/>
    <w:rsid w:val="008079DA"/>
    <w:rsid w:val="0081000B"/>
    <w:rsid w:val="0083205E"/>
    <w:rsid w:val="008375B4"/>
    <w:rsid w:val="00840522"/>
    <w:rsid w:val="00844DAA"/>
    <w:rsid w:val="00887312"/>
    <w:rsid w:val="00897D07"/>
    <w:rsid w:val="008A4877"/>
    <w:rsid w:val="008C2366"/>
    <w:rsid w:val="008E401B"/>
    <w:rsid w:val="00907706"/>
    <w:rsid w:val="009136C2"/>
    <w:rsid w:val="009221AF"/>
    <w:rsid w:val="00934503"/>
    <w:rsid w:val="009608B2"/>
    <w:rsid w:val="00973E67"/>
    <w:rsid w:val="00983FF3"/>
    <w:rsid w:val="009B1CD0"/>
    <w:rsid w:val="009B3462"/>
    <w:rsid w:val="009B45B9"/>
    <w:rsid w:val="009C7F2B"/>
    <w:rsid w:val="00A16B8E"/>
    <w:rsid w:val="00A26C10"/>
    <w:rsid w:val="00A44F70"/>
    <w:rsid w:val="00A45BF3"/>
    <w:rsid w:val="00A502A5"/>
    <w:rsid w:val="00A705FD"/>
    <w:rsid w:val="00A7732B"/>
    <w:rsid w:val="00A86127"/>
    <w:rsid w:val="00AB25C8"/>
    <w:rsid w:val="00AE7831"/>
    <w:rsid w:val="00B054DA"/>
    <w:rsid w:val="00B21185"/>
    <w:rsid w:val="00B304FC"/>
    <w:rsid w:val="00B54BD8"/>
    <w:rsid w:val="00B87564"/>
    <w:rsid w:val="00BA44E5"/>
    <w:rsid w:val="00BB1FA0"/>
    <w:rsid w:val="00BC6C52"/>
    <w:rsid w:val="00BE6078"/>
    <w:rsid w:val="00C144AC"/>
    <w:rsid w:val="00C63EBB"/>
    <w:rsid w:val="00C724B9"/>
    <w:rsid w:val="00C759A6"/>
    <w:rsid w:val="00C760E8"/>
    <w:rsid w:val="00C820EA"/>
    <w:rsid w:val="00C91060"/>
    <w:rsid w:val="00C911FE"/>
    <w:rsid w:val="00CA62DE"/>
    <w:rsid w:val="00CD185D"/>
    <w:rsid w:val="00CD46CC"/>
    <w:rsid w:val="00CE0EB2"/>
    <w:rsid w:val="00D2125D"/>
    <w:rsid w:val="00D41F21"/>
    <w:rsid w:val="00D46BC7"/>
    <w:rsid w:val="00D5605E"/>
    <w:rsid w:val="00DC0481"/>
    <w:rsid w:val="00DC4BA2"/>
    <w:rsid w:val="00DD2657"/>
    <w:rsid w:val="00DE29BF"/>
    <w:rsid w:val="00E0477F"/>
    <w:rsid w:val="00E47798"/>
    <w:rsid w:val="00E56233"/>
    <w:rsid w:val="00EA477A"/>
    <w:rsid w:val="00F376C1"/>
    <w:rsid w:val="00F8531D"/>
    <w:rsid w:val="00FC230C"/>
    <w:rsid w:val="00FF5A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oNotEmbedSmartTags/>
  <w:decimalSymbol w:val=","/>
  <w:listSeparator w:val=";"/>
  <w14:docId w14:val="4F8F35FE"/>
  <w15:chartTrackingRefBased/>
  <w15:docId w15:val="{923228C6-77EC-49E3-9FBC-E308DA53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PieddepageCar">
    <w:name w:val="Pied de page Car"/>
    <w:link w:val="Pieddepage"/>
    <w:rsid w:val="00500C0B"/>
    <w:rPr>
      <w:rFonts w:ascii="Univers" w:hAnsi="Univers" w:cs="Univers"/>
      <w:lang w:eastAsia="zh-CN"/>
    </w:rPr>
  </w:style>
  <w:style w:type="paragraph" w:styleId="Paragraphedeliste">
    <w:name w:val="List Paragraph"/>
    <w:basedOn w:val="Normal"/>
    <w:uiPriority w:val="34"/>
    <w:qFormat/>
    <w:rsid w:val="00BC6C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1366-D2F1-4B68-A57B-348F7D1B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55</TotalTime>
  <Pages>6</Pages>
  <Words>1472</Words>
  <Characters>8099</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Dablemont Nathalie</dc:creator>
  <cp:keywords/>
  <cp:lastModifiedBy>GAUTHEROT Aude</cp:lastModifiedBy>
  <cp:revision>10</cp:revision>
  <cp:lastPrinted>2016-07-25T13:17:00Z</cp:lastPrinted>
  <dcterms:created xsi:type="dcterms:W3CDTF">2025-11-24T09:33:00Z</dcterms:created>
  <dcterms:modified xsi:type="dcterms:W3CDTF">2026-03-12T16:11:00Z</dcterms:modified>
</cp:coreProperties>
</file>